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BD17F" w14:textId="77777777" w:rsidR="007E617D" w:rsidRPr="003C3976" w:rsidRDefault="007E617D" w:rsidP="007E617D">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7DF0DB1C" w14:textId="77777777" w:rsidR="007E617D" w:rsidRPr="00501CC4" w:rsidRDefault="007E617D" w:rsidP="007E617D">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Pr="003C3976">
        <w:rPr>
          <w:rFonts w:ascii="GHEA Grapalat" w:hAnsi="GHEA Grapalat"/>
          <w:i w:val="0"/>
          <w:iCs/>
          <w:sz w:val="22"/>
          <w:szCs w:val="22"/>
        </w:rPr>
        <w:t>ЗАПРОС КОТИРОВОК</w:t>
      </w:r>
      <w:r w:rsidRPr="003C3976">
        <w:rPr>
          <w:rStyle w:val="FootnoteReference"/>
          <w:rFonts w:ascii="GHEA Grapalat" w:hAnsi="GHEA Grapalat"/>
          <w:i w:val="0"/>
          <w:sz w:val="22"/>
          <w:szCs w:val="22"/>
        </w:rPr>
        <w:t xml:space="preserve"> </w:t>
      </w:r>
    </w:p>
    <w:p w14:paraId="1C12C98B" w14:textId="77777777" w:rsidR="007E617D" w:rsidRPr="003C3976" w:rsidRDefault="007E617D" w:rsidP="007E617D">
      <w:pPr>
        <w:pStyle w:val="BodyTextIndent"/>
        <w:widowControl w:val="0"/>
        <w:spacing w:after="160" w:line="240" w:lineRule="auto"/>
        <w:ind w:firstLine="0"/>
        <w:jc w:val="center"/>
        <w:rPr>
          <w:rFonts w:ascii="GHEA Grapalat" w:hAnsi="GHEA Grapalat"/>
          <w:i w:val="0"/>
        </w:rPr>
      </w:pPr>
    </w:p>
    <w:p w14:paraId="17CAA374" w14:textId="2ED1E84A" w:rsidR="007E617D" w:rsidRPr="00530973" w:rsidRDefault="007E617D" w:rsidP="007E617D">
      <w:pPr>
        <w:pStyle w:val="BodyTextIndent"/>
        <w:widowControl w:val="0"/>
        <w:spacing w:after="160"/>
        <w:jc w:val="center"/>
        <w:rPr>
          <w:rFonts w:ascii="GHEA Grapalat" w:hAnsi="GHEA Grapalat"/>
          <w:i w:val="0"/>
          <w:lang w:val="hy-AM"/>
        </w:rPr>
      </w:pPr>
      <w:r w:rsidRPr="00530973">
        <w:rPr>
          <w:rFonts w:ascii="GHEA Grapalat" w:hAnsi="GHEA Grapalat"/>
          <w:i w:val="0"/>
        </w:rPr>
        <w:t xml:space="preserve">Данный текст объявления утвержден решением оценочной комиссии от </w:t>
      </w:r>
      <w:r>
        <w:rPr>
          <w:rFonts w:ascii="GHEA Grapalat" w:hAnsi="GHEA Grapalat"/>
          <w:i w:val="0"/>
          <w:lang w:val="hy-AM"/>
        </w:rPr>
        <w:t>1</w:t>
      </w:r>
      <w:r>
        <w:rPr>
          <w:rFonts w:ascii="GHEA Grapalat" w:hAnsi="GHEA Grapalat"/>
          <w:i w:val="0"/>
          <w:lang w:val="hy-AM"/>
        </w:rPr>
        <w:t>7</w:t>
      </w:r>
      <w:r w:rsidRPr="00B773D9">
        <w:rPr>
          <w:rFonts w:ascii="GHEA Grapalat" w:hAnsi="GHEA Grapalat"/>
          <w:i w:val="0"/>
        </w:rPr>
        <w:t xml:space="preserve"> июня</w:t>
      </w:r>
      <w:r>
        <w:rPr>
          <w:rFonts w:ascii="GHEA Grapalat" w:hAnsi="GHEA Grapalat"/>
          <w:i w:val="0"/>
          <w:lang w:val="hy-AM"/>
        </w:rPr>
        <w:t xml:space="preserve"> </w:t>
      </w:r>
      <w:r w:rsidRPr="00530973">
        <w:rPr>
          <w:rFonts w:ascii="GHEA Grapalat" w:hAnsi="GHEA Grapalat"/>
          <w:i w:val="0"/>
        </w:rPr>
        <w:t>2026 г. № 01</w:t>
      </w:r>
    </w:p>
    <w:p w14:paraId="1DF0DC4F" w14:textId="0E64C11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617D" w:rsidRPr="007E617D">
        <w:rPr>
          <w:rFonts w:ascii="GHEA Grapalat" w:hAnsi="GHEA Grapalat"/>
          <w:i w:val="0"/>
          <w:sz w:val="24"/>
          <w:szCs w:val="24"/>
        </w:rPr>
        <w:t>LMPH-GHSDB-26/13</w:t>
      </w:r>
    </w:p>
    <w:p w14:paraId="3C40884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006FBF9" w14:textId="77777777" w:rsidR="007E617D" w:rsidRPr="00803632" w:rsidRDefault="007E617D" w:rsidP="007E617D">
      <w:pPr>
        <w:pStyle w:val="BodyTextIndent"/>
        <w:widowControl w:val="0"/>
        <w:spacing w:after="160" w:line="240" w:lineRule="auto"/>
        <w:jc w:val="center"/>
        <w:rPr>
          <w:rFonts w:ascii="GHEA Grapalat" w:hAnsi="GHEA Grapalat"/>
          <w:b/>
          <w:bCs/>
          <w:i w:val="0"/>
          <w:color w:val="0070C0"/>
          <w:lang w:val="hy-AM"/>
        </w:rPr>
      </w:pPr>
      <w:r w:rsidRPr="00803632">
        <w:rPr>
          <w:rFonts w:ascii="GHEA Grapalat" w:hAnsi="GHEA Grapalat"/>
          <w:b/>
          <w:bCs/>
          <w:i w:val="0"/>
          <w:color w:val="0070C0"/>
          <w:lang w:val="hy-AM"/>
        </w:rPr>
        <w:t>Закупка осуществляется на основании статьи 15, части 6, пункта 2 Закона Республики Армения «О закупках»</w:t>
      </w:r>
    </w:p>
    <w:p w14:paraId="36FD5CE5" w14:textId="5AA2351D" w:rsidR="007E617D" w:rsidRPr="004E1544" w:rsidRDefault="007E617D" w:rsidP="007E617D">
      <w:pPr>
        <w:pStyle w:val="BodyTextIndent"/>
        <w:widowControl w:val="0"/>
        <w:spacing w:after="160" w:line="240" w:lineRule="auto"/>
        <w:ind w:firstLine="0"/>
        <w:rPr>
          <w:rFonts w:ascii="GHEA Grapalat" w:hAnsi="GHEA Grapalat"/>
          <w:i w:val="0"/>
          <w:spacing w:val="6"/>
          <w:sz w:val="24"/>
          <w:szCs w:val="24"/>
        </w:rPr>
      </w:pPr>
      <w:r w:rsidRPr="004E1544">
        <w:rPr>
          <w:rFonts w:ascii="GHEA Grapalat" w:hAnsi="GHEA Grapalat"/>
          <w:i w:val="0"/>
          <w:sz w:val="24"/>
          <w:szCs w:val="24"/>
        </w:rPr>
        <w:t xml:space="preserve">Заказчик: </w:t>
      </w:r>
      <w:r w:rsidRPr="004E1544">
        <w:rPr>
          <w:rFonts w:ascii="GHEA Grapalat" w:hAnsi="GHEA Grapalat"/>
          <w:bCs/>
          <w:i w:val="0"/>
          <w:sz w:val="24"/>
          <w:szCs w:val="24"/>
          <w:lang w:val="af-ZA"/>
        </w:rPr>
        <w:t xml:space="preserve">Муниципалитет </w:t>
      </w:r>
      <w:r w:rsidRPr="004E1544">
        <w:rPr>
          <w:rFonts w:ascii="GHEA Grapalat" w:hAnsi="GHEA Grapalat"/>
          <w:i w:val="0"/>
          <w:sz w:val="24"/>
          <w:szCs w:val="24"/>
        </w:rPr>
        <w:t>Памбака,</w:t>
      </w:r>
      <w:r w:rsidRPr="004E1544">
        <w:rPr>
          <w:rFonts w:ascii="GHEA Grapalat" w:hAnsi="GHEA Grapalat"/>
          <w:sz w:val="24"/>
          <w:szCs w:val="24"/>
          <w:lang w:val="af-ZA"/>
        </w:rPr>
        <w:t xml:space="preserve"> </w:t>
      </w:r>
      <w:r w:rsidRPr="004E1544">
        <w:rPr>
          <w:rFonts w:ascii="GHEA Grapalat" w:hAnsi="GHEA Grapalat"/>
          <w:i w:val="0"/>
          <w:sz w:val="24"/>
          <w:szCs w:val="24"/>
        </w:rPr>
        <w:t>находящийся по адресу: РА, Лорийский область, с. Памбак, 1-я улица</w:t>
      </w:r>
      <w:r w:rsidRPr="004E1544">
        <w:rPr>
          <w:rFonts w:ascii="GHEA Grapalat" w:hAnsi="GHEA Grapalat"/>
          <w:i w:val="0"/>
          <w:sz w:val="24"/>
          <w:szCs w:val="24"/>
          <w:lang w:val="hy-AM"/>
        </w:rPr>
        <w:t>,</w:t>
      </w:r>
      <w:r w:rsidRPr="004E1544">
        <w:rPr>
          <w:rFonts w:ascii="GHEA Grapalat" w:hAnsi="GHEA Grapalat"/>
          <w:i w:val="0"/>
          <w:sz w:val="24"/>
          <w:szCs w:val="24"/>
        </w:rPr>
        <w:t xml:space="preserve"> здание 23, объявляет </w:t>
      </w:r>
      <w:r w:rsidRPr="004E1544">
        <w:rPr>
          <w:rFonts w:ascii="GHEA Grapalat" w:hAnsi="GHEA Grapalat"/>
          <w:i w:val="0"/>
          <w:iCs/>
          <w:sz w:val="24"/>
          <w:szCs w:val="24"/>
        </w:rPr>
        <w:t>запрос котировок</w:t>
      </w:r>
      <w:r w:rsidRPr="004E1544">
        <w:rPr>
          <w:rFonts w:ascii="GHEA Grapalat" w:hAnsi="GHEA Grapalat"/>
          <w:i w:val="0"/>
          <w:sz w:val="24"/>
          <w:szCs w:val="24"/>
        </w:rPr>
        <w:t>, который проводится одним этапом, посредством системы электронных закупок Armeps (</w:t>
      </w:r>
      <w:r w:rsidRPr="004E1544">
        <w:rPr>
          <w:sz w:val="24"/>
          <w:szCs w:val="24"/>
        </w:rPr>
        <w:fldChar w:fldCharType="begin"/>
      </w:r>
      <w:r w:rsidRPr="004E1544">
        <w:rPr>
          <w:sz w:val="24"/>
          <w:szCs w:val="24"/>
        </w:rPr>
        <w:instrText>HYPERLINK "http://www.armeps.am/" \h</w:instrText>
      </w:r>
      <w:r w:rsidRPr="004E1544">
        <w:rPr>
          <w:sz w:val="24"/>
          <w:szCs w:val="24"/>
        </w:rPr>
      </w:r>
      <w:r w:rsidRPr="004E1544">
        <w:rPr>
          <w:sz w:val="24"/>
          <w:szCs w:val="24"/>
        </w:rPr>
        <w:fldChar w:fldCharType="separate"/>
      </w:r>
      <w:r w:rsidRPr="004E1544">
        <w:rPr>
          <w:rFonts w:ascii="GHEA Grapalat" w:hAnsi="GHEA Grapalat"/>
          <w:i w:val="0"/>
          <w:sz w:val="24"/>
          <w:szCs w:val="24"/>
        </w:rPr>
        <w:t>www.armeps.am</w:t>
      </w:r>
      <w:r w:rsidRPr="004E1544">
        <w:rPr>
          <w:sz w:val="24"/>
          <w:szCs w:val="24"/>
        </w:rPr>
        <w:fldChar w:fldCharType="end"/>
      </w:r>
      <w:r w:rsidRPr="004E1544">
        <w:rPr>
          <w:rFonts w:ascii="GHEA Grapalat" w:hAnsi="GHEA Grapalat"/>
          <w:i w:val="0"/>
          <w:sz w:val="24"/>
          <w:szCs w:val="24"/>
        </w:rPr>
        <w:t>). Участнику, отобранному по итогам настоящей процедуры, в</w:t>
      </w:r>
      <w:r w:rsidRPr="004E1544">
        <w:rPr>
          <w:rFonts w:ascii="Courier New" w:hAnsi="Courier New" w:cs="Courier New"/>
          <w:i w:val="0"/>
          <w:sz w:val="24"/>
          <w:szCs w:val="24"/>
          <w:lang w:val="en-US"/>
        </w:rPr>
        <w:t> </w:t>
      </w:r>
      <w:r w:rsidRPr="004E1544">
        <w:rPr>
          <w:rFonts w:ascii="GHEA Grapalat" w:hAnsi="GHEA Grapalat"/>
          <w:i w:val="0"/>
          <w:spacing w:val="6"/>
          <w:sz w:val="24"/>
          <w:szCs w:val="24"/>
        </w:rPr>
        <w:t>установленном</w:t>
      </w:r>
      <w:r w:rsidRPr="004E1544">
        <w:rPr>
          <w:rFonts w:ascii="Courier New" w:hAnsi="Courier New" w:cs="Courier New"/>
          <w:i w:val="0"/>
          <w:spacing w:val="6"/>
          <w:sz w:val="24"/>
          <w:szCs w:val="24"/>
          <w:lang w:val="en-US"/>
        </w:rPr>
        <w:t> </w:t>
      </w:r>
      <w:r w:rsidRPr="004E1544">
        <w:rPr>
          <w:rFonts w:ascii="GHEA Grapalat" w:hAnsi="GHEA Grapalat"/>
          <w:i w:val="0"/>
          <w:spacing w:val="6"/>
          <w:sz w:val="24"/>
          <w:szCs w:val="24"/>
        </w:rPr>
        <w:t>порядке будет предложено заключить договор на предоставление услуг технического надзора и консультаций для</w:t>
      </w:r>
      <w:r w:rsidRPr="004E1544">
        <w:rPr>
          <w:rFonts w:ascii="GHEA Grapalat" w:hAnsi="GHEA Grapalat"/>
          <w:i w:val="0"/>
          <w:spacing w:val="6"/>
          <w:sz w:val="24"/>
          <w:szCs w:val="24"/>
          <w:lang w:val="hy-AM"/>
        </w:rPr>
        <w:t xml:space="preserve"> </w:t>
      </w:r>
      <w:r w:rsidRPr="004E1544">
        <w:rPr>
          <w:rFonts w:ascii="GHEA Grapalat" w:hAnsi="GHEA Grapalat"/>
          <w:i w:val="0"/>
          <w:spacing w:val="6"/>
          <w:sz w:val="24"/>
          <w:szCs w:val="24"/>
        </w:rPr>
        <w:t>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водоснабжения в поселке Караберд; газификация поселков Лернапат и Вахагнадзор общины Памбак, Лорийская область; 2-й фазы газификации поселка Дзорагюг.</w:t>
      </w:r>
      <w:r w:rsidRPr="004E1544">
        <w:rPr>
          <w:rFonts w:ascii="GHEA Grapalat" w:hAnsi="GHEA Grapalat"/>
          <w:i w:val="0"/>
          <w:spacing w:val="6"/>
          <w:sz w:val="24"/>
          <w:szCs w:val="24"/>
        </w:rPr>
        <w:t xml:space="preserve"> </w:t>
      </w:r>
      <w:r w:rsidRPr="004E1544">
        <w:rPr>
          <w:rFonts w:ascii="GHEA Grapalat" w:hAnsi="GHEA Grapalat"/>
          <w:i w:val="0"/>
          <w:sz w:val="24"/>
          <w:szCs w:val="24"/>
        </w:rPr>
        <w:t>(далее — договор).</w:t>
      </w:r>
    </w:p>
    <w:p w14:paraId="71BC75A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5F9C804"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7B22E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F810BB" w14:textId="3A68589B" w:rsidR="000E2427" w:rsidRPr="004E1544" w:rsidRDefault="000E242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7A68A9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AE9F37" w14:textId="77777777" w:rsidR="004E1544" w:rsidRPr="004E1544" w:rsidRDefault="004E1544" w:rsidP="004E1544">
      <w:pPr>
        <w:pStyle w:val="BodyTextIndent"/>
        <w:widowControl w:val="0"/>
        <w:spacing w:after="160" w:line="240" w:lineRule="auto"/>
        <w:ind w:firstLine="567"/>
        <w:rPr>
          <w:rFonts w:ascii="GHEA Grapalat" w:hAnsi="GHEA Grapalat"/>
          <w:i w:val="0"/>
          <w:sz w:val="24"/>
          <w:szCs w:val="24"/>
        </w:rPr>
      </w:pPr>
      <w:r w:rsidRPr="004E154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E1544">
        <w:rPr>
          <w:sz w:val="24"/>
          <w:szCs w:val="24"/>
        </w:rPr>
        <w:fldChar w:fldCharType="begin"/>
      </w:r>
      <w:r w:rsidRPr="004E1544">
        <w:rPr>
          <w:sz w:val="24"/>
          <w:szCs w:val="24"/>
        </w:rPr>
        <w:instrText>HYPERLINK "http://www.armeps.am/" \h</w:instrText>
      </w:r>
      <w:r w:rsidRPr="004E1544">
        <w:rPr>
          <w:sz w:val="24"/>
          <w:szCs w:val="24"/>
        </w:rPr>
      </w:r>
      <w:r w:rsidRPr="004E1544">
        <w:rPr>
          <w:sz w:val="24"/>
          <w:szCs w:val="24"/>
        </w:rPr>
        <w:fldChar w:fldCharType="separate"/>
      </w:r>
      <w:r w:rsidRPr="004E1544">
        <w:rPr>
          <w:rFonts w:ascii="GHEA Grapalat" w:hAnsi="GHEA Grapalat"/>
          <w:i w:val="0"/>
          <w:sz w:val="24"/>
          <w:szCs w:val="24"/>
        </w:rPr>
        <w:t>www.armeps.am</w:t>
      </w:r>
      <w:r w:rsidRPr="004E1544">
        <w:rPr>
          <w:sz w:val="24"/>
          <w:szCs w:val="24"/>
        </w:rPr>
        <w:fldChar w:fldCharType="end"/>
      </w:r>
      <w:r w:rsidRPr="004E1544">
        <w:rPr>
          <w:rFonts w:ascii="GHEA Grapalat" w:hAnsi="GHEA Grapalat"/>
          <w:i w:val="0"/>
          <w:sz w:val="24"/>
          <w:szCs w:val="24"/>
        </w:rPr>
        <w:t xml:space="preserve">), до 14 часов </w:t>
      </w:r>
      <w:r w:rsidRPr="004E1544">
        <w:rPr>
          <w:rFonts w:ascii="GHEA Grapalat" w:hAnsi="GHEA Grapalat"/>
          <w:i w:val="0"/>
          <w:sz w:val="24"/>
          <w:szCs w:val="24"/>
        </w:rPr>
        <w:lastRenderedPageBreak/>
        <w:t>10 дня с даты опубликования настоящего объявления.</w:t>
      </w:r>
    </w:p>
    <w:p w14:paraId="7D1ED74B" w14:textId="77777777" w:rsidR="004E1544" w:rsidRPr="004E1544" w:rsidRDefault="004E1544" w:rsidP="004E1544">
      <w:pPr>
        <w:pStyle w:val="BodyTextIndent"/>
        <w:widowControl w:val="0"/>
        <w:spacing w:after="160" w:line="240" w:lineRule="auto"/>
        <w:ind w:firstLine="567"/>
        <w:rPr>
          <w:rFonts w:ascii="GHEA Grapalat" w:hAnsi="GHEA Grapalat"/>
          <w:i w:val="0"/>
          <w:sz w:val="24"/>
          <w:szCs w:val="24"/>
        </w:rPr>
      </w:pPr>
      <w:r w:rsidRPr="004E1544">
        <w:rPr>
          <w:rFonts w:ascii="GHEA Grapalat" w:hAnsi="GHEA Grapalat"/>
          <w:i w:val="0"/>
          <w:sz w:val="24"/>
          <w:szCs w:val="24"/>
        </w:rPr>
        <w:t>Кроме армянского языка заявки могут быть поданы также на английском или русском языке.</w:t>
      </w:r>
    </w:p>
    <w:p w14:paraId="2336620B" w14:textId="60517CBD" w:rsidR="004E1544" w:rsidRPr="004E1544" w:rsidRDefault="004E1544" w:rsidP="004E1544">
      <w:pPr>
        <w:pStyle w:val="BodyTextIndent"/>
        <w:widowControl w:val="0"/>
        <w:spacing w:after="160" w:line="240" w:lineRule="auto"/>
        <w:ind w:firstLine="567"/>
        <w:rPr>
          <w:rFonts w:ascii="GHEA Grapalat" w:hAnsi="GHEA Grapalat"/>
          <w:i w:val="0"/>
          <w:sz w:val="24"/>
          <w:szCs w:val="24"/>
        </w:rPr>
      </w:pPr>
      <w:r w:rsidRPr="004E154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14-</w:t>
      </w:r>
      <w:r w:rsidRPr="004E1544">
        <w:rPr>
          <w:rFonts w:ascii="GHEA Grapalat" w:hAnsi="GHEA Grapalat"/>
          <w:i w:val="0"/>
          <w:sz w:val="24"/>
          <w:szCs w:val="24"/>
          <w:vertAlign w:val="superscript"/>
        </w:rPr>
        <w:t xml:space="preserve">00 </w:t>
      </w:r>
      <w:r w:rsidRPr="004E1544">
        <w:rPr>
          <w:rFonts w:ascii="GHEA Grapalat" w:hAnsi="GHEA Grapalat"/>
          <w:i w:val="0"/>
          <w:sz w:val="24"/>
          <w:szCs w:val="24"/>
        </w:rPr>
        <w:t xml:space="preserve">часов на </w:t>
      </w:r>
      <w:r w:rsidRPr="004E1544">
        <w:rPr>
          <w:rFonts w:ascii="GHEA Grapalat" w:hAnsi="GHEA Grapalat"/>
          <w:i w:val="0"/>
          <w:sz w:val="24"/>
          <w:szCs w:val="24"/>
          <w:lang w:val="hy-AM"/>
        </w:rPr>
        <w:t>7</w:t>
      </w:r>
      <w:r w:rsidRPr="004E1544">
        <w:rPr>
          <w:rFonts w:ascii="GHEA Grapalat" w:hAnsi="GHEA Grapalat"/>
          <w:i w:val="0"/>
          <w:sz w:val="24"/>
          <w:szCs w:val="24"/>
        </w:rPr>
        <w:t xml:space="preserve"> день со дня опубликования настоящего объявления.</w:t>
      </w:r>
    </w:p>
    <w:p w14:paraId="785BF4F8" w14:textId="77777777" w:rsidR="004E1544" w:rsidRPr="004E1544" w:rsidRDefault="004E1544" w:rsidP="004E1544">
      <w:pPr>
        <w:pStyle w:val="BodyTextIndent"/>
        <w:widowControl w:val="0"/>
        <w:spacing w:after="160" w:line="240" w:lineRule="auto"/>
        <w:ind w:firstLine="567"/>
        <w:rPr>
          <w:rFonts w:ascii="GHEA Grapalat" w:hAnsi="GHEA Grapalat"/>
          <w:i w:val="0"/>
          <w:sz w:val="24"/>
          <w:szCs w:val="24"/>
        </w:rPr>
      </w:pPr>
      <w:r w:rsidRPr="004E154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D1B80A" w14:textId="77777777" w:rsidR="004E1544" w:rsidRPr="004E1544" w:rsidRDefault="004E1544" w:rsidP="004E1544">
      <w:pPr>
        <w:pStyle w:val="BodyTextIndent"/>
        <w:spacing w:line="240" w:lineRule="auto"/>
        <w:ind w:firstLine="567"/>
        <w:rPr>
          <w:rFonts w:ascii="GHEA Grapalat" w:hAnsi="GHEA Grapalat"/>
          <w:i w:val="0"/>
          <w:sz w:val="24"/>
          <w:szCs w:val="24"/>
        </w:rPr>
      </w:pPr>
      <w:r w:rsidRPr="004E1544">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4E1544">
        <w:rPr>
          <w:rFonts w:ascii="GHEA Grapalat" w:hAnsi="GHEA Grapalat"/>
          <w:b/>
          <w:i w:val="0"/>
          <w:sz w:val="24"/>
          <w:szCs w:val="24"/>
        </w:rPr>
        <w:t>Аваг Харатяну</w:t>
      </w:r>
      <w:r w:rsidRPr="004E1544">
        <w:rPr>
          <w:rFonts w:ascii="GHEA Grapalat" w:hAnsi="GHEA Grapalat"/>
          <w:i w:val="0"/>
          <w:sz w:val="24"/>
          <w:szCs w:val="24"/>
        </w:rPr>
        <w:t xml:space="preserve">. </w:t>
      </w:r>
    </w:p>
    <w:p w14:paraId="3563C546" w14:textId="07BE1EC2" w:rsidR="00915A97" w:rsidRPr="004E1544" w:rsidRDefault="00915A97" w:rsidP="00B46D58">
      <w:pPr>
        <w:pStyle w:val="BodyTextIndent"/>
        <w:widowControl w:val="0"/>
        <w:spacing w:after="160" w:line="240" w:lineRule="auto"/>
        <w:ind w:left="3969" w:firstLine="0"/>
        <w:rPr>
          <w:rFonts w:ascii="GHEA Grapalat" w:hAnsi="GHEA Grapalat"/>
          <w:i w:val="0"/>
          <w:sz w:val="24"/>
          <w:szCs w:val="24"/>
        </w:rPr>
      </w:pPr>
      <w:r w:rsidRPr="004E1544">
        <w:rPr>
          <w:rFonts w:ascii="GHEA Grapalat" w:hAnsi="GHEA Grapalat" w:cs="Sylfaen"/>
          <w:b/>
          <w:sz w:val="24"/>
          <w:szCs w:val="24"/>
        </w:rPr>
        <w:br w:type="page"/>
      </w:r>
    </w:p>
    <w:p w14:paraId="4F93D2D7" w14:textId="77777777" w:rsidR="00096865" w:rsidRPr="009044F1" w:rsidRDefault="00096865" w:rsidP="00B46D58">
      <w:pPr>
        <w:pStyle w:val="BodyText"/>
        <w:widowControl w:val="0"/>
        <w:spacing w:after="160"/>
        <w:ind w:right="-7" w:firstLine="567"/>
        <w:jc w:val="center"/>
        <w:rPr>
          <w:rFonts w:ascii="GHEA Grapalat" w:hAnsi="GHEA Grapalat"/>
        </w:rPr>
      </w:pPr>
    </w:p>
    <w:p w14:paraId="750C55B9" w14:textId="77777777" w:rsidR="00096865" w:rsidRPr="003A1EBB" w:rsidRDefault="00096865" w:rsidP="00B46D58">
      <w:pPr>
        <w:pStyle w:val="BodyText"/>
        <w:widowControl w:val="0"/>
        <w:spacing w:after="160"/>
        <w:ind w:right="-7" w:firstLine="567"/>
        <w:jc w:val="center"/>
        <w:rPr>
          <w:rFonts w:ascii="GHEA Grapalat" w:hAnsi="GHEA Grapalat"/>
        </w:rPr>
      </w:pPr>
    </w:p>
    <w:p w14:paraId="75418F51" w14:textId="77777777" w:rsidR="000763E5" w:rsidRPr="003A1EBB" w:rsidRDefault="000763E5" w:rsidP="00B46D58">
      <w:pPr>
        <w:pStyle w:val="BodyText"/>
        <w:widowControl w:val="0"/>
        <w:spacing w:after="160"/>
        <w:ind w:right="-7" w:firstLine="567"/>
        <w:jc w:val="center"/>
        <w:rPr>
          <w:rFonts w:ascii="GHEA Grapalat" w:hAnsi="GHEA Grapalat"/>
        </w:rPr>
      </w:pPr>
    </w:p>
    <w:p w14:paraId="7DB56BD5" w14:textId="77777777" w:rsidR="00855F2B" w:rsidRPr="003A1EBB" w:rsidRDefault="00855F2B" w:rsidP="00855F2B">
      <w:pPr>
        <w:pStyle w:val="BodyText"/>
        <w:widowControl w:val="0"/>
        <w:spacing w:after="160"/>
        <w:ind w:right="-7" w:firstLine="567"/>
        <w:jc w:val="center"/>
        <w:rPr>
          <w:rFonts w:ascii="GHEA Grapalat" w:hAnsi="GHEA Grapalat"/>
        </w:rPr>
      </w:pPr>
    </w:p>
    <w:p w14:paraId="33F6D765" w14:textId="77777777" w:rsidR="00855F2B" w:rsidRPr="00EB2832" w:rsidRDefault="00855F2B" w:rsidP="00855F2B">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55FAF671" w14:textId="77777777" w:rsidR="00096865" w:rsidRPr="003A1EBB" w:rsidRDefault="00096865" w:rsidP="00B46D58">
      <w:pPr>
        <w:pStyle w:val="BodyText"/>
        <w:widowControl w:val="0"/>
        <w:spacing w:after="160"/>
        <w:ind w:right="-7" w:firstLine="567"/>
        <w:jc w:val="center"/>
        <w:rPr>
          <w:rFonts w:ascii="GHEA Grapalat" w:hAnsi="GHEA Grapalat"/>
        </w:rPr>
      </w:pPr>
    </w:p>
    <w:p w14:paraId="17CD337B" w14:textId="77777777" w:rsidR="000763E5" w:rsidRPr="003A1EBB" w:rsidRDefault="000763E5" w:rsidP="00B46D58">
      <w:pPr>
        <w:pStyle w:val="BodyText"/>
        <w:widowControl w:val="0"/>
        <w:spacing w:after="160"/>
        <w:ind w:right="-7" w:firstLine="567"/>
        <w:jc w:val="center"/>
        <w:rPr>
          <w:rFonts w:ascii="GHEA Grapalat" w:hAnsi="GHEA Grapalat"/>
        </w:rPr>
      </w:pPr>
    </w:p>
    <w:p w14:paraId="363CB4C6" w14:textId="77777777" w:rsidR="000763E5" w:rsidRPr="003A1EBB" w:rsidRDefault="000763E5" w:rsidP="00B46D58">
      <w:pPr>
        <w:pStyle w:val="BodyText"/>
        <w:widowControl w:val="0"/>
        <w:spacing w:after="160"/>
        <w:ind w:right="-7" w:firstLine="567"/>
        <w:jc w:val="center"/>
        <w:rPr>
          <w:rFonts w:ascii="GHEA Grapalat" w:hAnsi="GHEA Grapalat"/>
        </w:rPr>
      </w:pPr>
    </w:p>
    <w:p w14:paraId="51EFE78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B91C0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18420D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EC4E70" w14:textId="5207A42C" w:rsidR="00096865" w:rsidRPr="007D73CE" w:rsidRDefault="007D73CE" w:rsidP="00B46D58">
      <w:pPr>
        <w:pStyle w:val="BodyText"/>
        <w:widowControl w:val="0"/>
        <w:spacing w:after="160"/>
        <w:ind w:right="-7"/>
        <w:jc w:val="center"/>
        <w:rPr>
          <w:rFonts w:ascii="GHEA Grapalat" w:hAnsi="GHEA Grapalat"/>
          <w:sz w:val="22"/>
          <w:szCs w:val="22"/>
        </w:rPr>
      </w:pPr>
      <w:r w:rsidRPr="007D73CE">
        <w:rPr>
          <w:rFonts w:ascii="GHEA Grapalat" w:hAnsi="GHEA Grapalat"/>
          <w:sz w:val="22"/>
          <w:szCs w:val="22"/>
        </w:rPr>
        <w:t xml:space="preserve">НА ЗАПРОС КОТИРОВОК, ОБЪЯВЛЕННЫЙ С ЦЕЛЬЮ ПРИОБРЕТЕНИЯ </w:t>
      </w:r>
      <w:r w:rsidRPr="007D73CE">
        <w:rPr>
          <w:rFonts w:ascii="GHEA Grapalat" w:hAnsi="GHEA Grapalat"/>
          <w:spacing w:val="6"/>
          <w:sz w:val="22"/>
          <w:szCs w:val="22"/>
        </w:rPr>
        <w:t>ПРЕДОСТАВЛЕНИЕ УСЛУГ ТЕХНИЧЕСКОГО НАДЗОРА И КОНСУЛЬТАЦИЙ ДЛЯ</w:t>
      </w:r>
      <w:r w:rsidRPr="007D73CE">
        <w:rPr>
          <w:rFonts w:ascii="GHEA Grapalat" w:hAnsi="GHEA Grapalat"/>
          <w:i/>
          <w:spacing w:val="6"/>
          <w:sz w:val="22"/>
          <w:szCs w:val="22"/>
          <w:lang w:val="hy-AM"/>
        </w:rPr>
        <w:t xml:space="preserve"> </w:t>
      </w:r>
      <w:r w:rsidRPr="007D73CE">
        <w:rPr>
          <w:rFonts w:ascii="GHEA Grapalat" w:hAnsi="GHEA Grapalat"/>
          <w:spacing w:val="6"/>
          <w:sz w:val="22"/>
          <w:szCs w:val="22"/>
        </w:rPr>
        <w:t xml:space="preserve">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ВОДОСНАБЖЕНИЯ В ПОСЕЛКЕ КАРАБЕРД; ГАЗИФИКАЦИЯ ПОСЕЛКОВ ЛЕРНАПАТ И ВАХАГНАДЗОР ОБЩИНЫ ПАМБАК, ЛОРИЙСКАЯ ОБЛАСТЬ; 2-Й ФАЗЫ ГАЗИФИКАЦИИ ПОСЕЛКА ДЗОРАГЮГ. </w:t>
      </w:r>
      <w:r w:rsidRPr="007D73CE">
        <w:rPr>
          <w:rFonts w:ascii="GHEA Grapalat" w:hAnsi="GHEA Grapalat"/>
          <w:sz w:val="22"/>
          <w:szCs w:val="22"/>
        </w:rPr>
        <w:t xml:space="preserve">ДЛЯ НУЖД </w:t>
      </w:r>
      <w:r w:rsidRPr="007D73CE">
        <w:rPr>
          <w:rFonts w:ascii="GHEA Grapalat" w:hAnsi="GHEA Grapalat" w:cs="Sylfaen"/>
          <w:sz w:val="22"/>
          <w:szCs w:val="22"/>
          <w:lang w:val="hy-AM"/>
        </w:rPr>
        <w:t xml:space="preserve">МУНИЦИПАЛИТЕТ </w:t>
      </w:r>
      <w:r w:rsidRPr="007D73CE">
        <w:rPr>
          <w:rFonts w:ascii="GHEA Grapalat" w:hAnsi="GHEA Grapalat"/>
          <w:sz w:val="22"/>
          <w:szCs w:val="22"/>
          <w:lang w:val="hy-AM"/>
        </w:rPr>
        <w:t>ПАМБАК</w:t>
      </w:r>
    </w:p>
    <w:p w14:paraId="588A0E54" w14:textId="77777777" w:rsidR="00CE0D95" w:rsidRPr="009044F1" w:rsidRDefault="00CE0D95" w:rsidP="00B46D58">
      <w:pPr>
        <w:pStyle w:val="BodyText"/>
        <w:widowControl w:val="0"/>
        <w:spacing w:after="160"/>
        <w:ind w:right="-7" w:firstLine="567"/>
        <w:jc w:val="center"/>
        <w:rPr>
          <w:rFonts w:ascii="GHEA Grapalat" w:hAnsi="GHEA Grapalat"/>
        </w:rPr>
      </w:pPr>
    </w:p>
    <w:p w14:paraId="43549F15" w14:textId="77777777" w:rsidR="00CE0D95" w:rsidRPr="009044F1" w:rsidRDefault="00CE0D95" w:rsidP="00B46D58">
      <w:pPr>
        <w:pStyle w:val="BodyText"/>
        <w:widowControl w:val="0"/>
        <w:spacing w:after="160"/>
        <w:ind w:right="-7" w:firstLine="567"/>
        <w:jc w:val="center"/>
        <w:rPr>
          <w:rFonts w:ascii="GHEA Grapalat" w:hAnsi="GHEA Grapalat"/>
        </w:rPr>
      </w:pPr>
    </w:p>
    <w:p w14:paraId="2067B80E" w14:textId="77777777" w:rsidR="000763E5" w:rsidRDefault="000763E5" w:rsidP="00B46D58">
      <w:pPr>
        <w:rPr>
          <w:rFonts w:ascii="GHEA Grapalat" w:hAnsi="GHEA Grapalat"/>
        </w:rPr>
      </w:pPr>
      <w:r>
        <w:rPr>
          <w:rFonts w:ascii="GHEA Grapalat" w:hAnsi="GHEA Grapalat"/>
        </w:rPr>
        <w:br w:type="page"/>
      </w:r>
    </w:p>
    <w:p w14:paraId="460CB9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2B56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69A3BC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5F36A74" w14:textId="77777777" w:rsidR="0049374F" w:rsidRPr="00D3436F" w:rsidRDefault="0049374F" w:rsidP="00B46D58">
      <w:pPr>
        <w:widowControl w:val="0"/>
        <w:spacing w:after="160"/>
        <w:ind w:firstLine="567"/>
        <w:jc w:val="both"/>
        <w:rPr>
          <w:rFonts w:ascii="GHEA Grapalat" w:hAnsi="GHEA Grapalat"/>
          <w:i/>
          <w:lang w:val="hy-AM"/>
        </w:rPr>
      </w:pPr>
    </w:p>
    <w:p w14:paraId="6647A9F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6509A6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D3F952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B49635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975C61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3D625C" w14:textId="77777777" w:rsidR="00984BDB" w:rsidRPr="009044F1" w:rsidRDefault="00984BDB" w:rsidP="00B46D58">
      <w:pPr>
        <w:widowControl w:val="0"/>
        <w:spacing w:after="160"/>
        <w:ind w:firstLine="567"/>
        <w:jc w:val="both"/>
        <w:rPr>
          <w:rFonts w:ascii="GHEA Grapalat" w:hAnsi="GHEA Grapalat"/>
          <w:i/>
        </w:rPr>
      </w:pPr>
    </w:p>
    <w:p w14:paraId="4BF31C8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899DD8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1D45B42" w14:textId="77777777" w:rsidR="00160AE4" w:rsidRPr="009044F1" w:rsidRDefault="00160AE4" w:rsidP="00B46D58">
      <w:pPr>
        <w:widowControl w:val="0"/>
        <w:spacing w:after="160"/>
        <w:ind w:firstLine="567"/>
        <w:jc w:val="center"/>
        <w:rPr>
          <w:rFonts w:ascii="GHEA Grapalat" w:hAnsi="GHEA Grapalat"/>
          <w:i/>
        </w:rPr>
      </w:pPr>
    </w:p>
    <w:p w14:paraId="5E82A9EA" w14:textId="10651D87" w:rsidR="00160AE4" w:rsidRPr="007D73CE" w:rsidRDefault="007D73CE" w:rsidP="007D73CE">
      <w:pPr>
        <w:widowControl w:val="0"/>
        <w:jc w:val="center"/>
        <w:rPr>
          <w:rFonts w:ascii="GHEA Grapalat" w:hAnsi="GHEA Grapalat"/>
          <w:b/>
          <w:bCs/>
          <w:sz w:val="20"/>
          <w:szCs w:val="20"/>
          <w:lang w:val="hy-AM"/>
        </w:rPr>
      </w:pPr>
      <w:r w:rsidRPr="007D73CE">
        <w:rPr>
          <w:rFonts w:ascii="GHEA Grapalat" w:hAnsi="GHEA Grapalat"/>
          <w:b/>
          <w:bCs/>
          <w:spacing w:val="6"/>
        </w:rPr>
        <w:t>ПРЕДОСТАВЛЕНИЕ УСЛУГ ТЕХНИЧЕСКОГО НАДЗОРА И КОНСУЛЬТАЦИЙ ДЛЯ</w:t>
      </w:r>
      <w:r w:rsidRPr="007D73CE">
        <w:rPr>
          <w:rFonts w:ascii="GHEA Grapalat" w:hAnsi="GHEA Grapalat"/>
          <w:b/>
          <w:bCs/>
          <w:i/>
          <w:spacing w:val="6"/>
          <w:lang w:val="hy-AM"/>
        </w:rPr>
        <w:t xml:space="preserve"> </w:t>
      </w:r>
      <w:r w:rsidRPr="007D73CE">
        <w:rPr>
          <w:rFonts w:ascii="GHEA Grapalat" w:hAnsi="GHEA Grapalat"/>
          <w:b/>
          <w:bCs/>
          <w:spacing w:val="6"/>
        </w:rPr>
        <w:t xml:space="preserve">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ВОДОСНАБЖЕНИЯ В ПОСЕЛКЕ КАРАБЕРД; ГАЗИФИКАЦИЯ ПОСЕЛКОВ ЛЕРНАПАТ И ВАХАГНАДЗОР ОБЩИНЫ ПАМБАК, ЛОРИЙСКАЯ ОБЛАСТЬ; 2-Й ФАЗЫ ГАЗИФИКАЦИИ ПОСЕЛКА ДЗОРАГЮГ. </w:t>
      </w:r>
      <w:r w:rsidRPr="007D73CE">
        <w:rPr>
          <w:rFonts w:ascii="GHEA Grapalat" w:hAnsi="GHEA Grapalat"/>
          <w:b/>
          <w:bCs/>
        </w:rPr>
        <w:t xml:space="preserve">ДЛЯ НУЖД </w:t>
      </w:r>
      <w:r w:rsidRPr="00276DB1">
        <w:rPr>
          <w:rFonts w:ascii="GHEA Grapalat" w:hAnsi="GHEA Grapalat" w:cs="Sylfaen"/>
          <w:b/>
          <w:bCs/>
          <w:lang w:val="hy-AM"/>
        </w:rPr>
        <w:t xml:space="preserve">МУНИЦИПАЛИТЕТ </w:t>
      </w:r>
      <w:r w:rsidRPr="00276DB1">
        <w:rPr>
          <w:rFonts w:ascii="GHEA Grapalat" w:hAnsi="GHEA Grapalat"/>
          <w:b/>
          <w:bCs/>
          <w:lang w:val="hy-AM"/>
        </w:rPr>
        <w:t>ПАМБАК</w:t>
      </w:r>
    </w:p>
    <w:p w14:paraId="4C28ACAC" w14:textId="77777777" w:rsidR="007D73CE" w:rsidRPr="003A1EBB" w:rsidRDefault="007D73CE" w:rsidP="007D73CE">
      <w:pPr>
        <w:widowControl w:val="0"/>
        <w:rPr>
          <w:rFonts w:ascii="GHEA Grapalat" w:hAnsi="GHEA Grapalat"/>
        </w:rPr>
      </w:pPr>
    </w:p>
    <w:p w14:paraId="55BD704A" w14:textId="167862C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D73CE" w:rsidRPr="004776BC">
        <w:rPr>
          <w:rFonts w:ascii="GHEA Grapalat" w:hAnsi="GHEA Grapalat"/>
          <w:b/>
          <w:bCs/>
          <w:sz w:val="22"/>
          <w:szCs w:val="22"/>
        </w:rPr>
        <w:t>ЗАПРОС КОТИРОВОК</w:t>
      </w:r>
      <w:r w:rsidR="007D73CE" w:rsidRPr="004776BC">
        <w:rPr>
          <w:rFonts w:ascii="GHEA Grapalat" w:hAnsi="GHEA Grapalat"/>
          <w:b/>
          <w:sz w:val="22"/>
          <w:szCs w:val="22"/>
        </w:rPr>
        <w:t>,</w:t>
      </w:r>
      <w:r w:rsidR="005C1BF7" w:rsidRPr="005C1BF7">
        <w:rPr>
          <w:rFonts w:ascii="GHEA Grapalat" w:hAnsi="GHEA Grapalat"/>
          <w:b/>
        </w:rPr>
        <w:br/>
      </w:r>
      <w:r w:rsidRPr="009044F1">
        <w:rPr>
          <w:rFonts w:ascii="GHEA Grapalat" w:hAnsi="GHEA Grapalat"/>
          <w:b/>
        </w:rPr>
        <w:t>ОБЪЯВЛЕННЫЙ С ЦЕЛЬЮ ПРИОБРЕТЕНИЯ</w:t>
      </w:r>
    </w:p>
    <w:p w14:paraId="5F89B181" w14:textId="77777777" w:rsidR="00C67E80" w:rsidRPr="009044F1" w:rsidRDefault="00C67E80" w:rsidP="00B46D58">
      <w:pPr>
        <w:widowControl w:val="0"/>
        <w:spacing w:after="160"/>
        <w:jc w:val="center"/>
        <w:rPr>
          <w:rFonts w:ascii="GHEA Grapalat" w:hAnsi="GHEA Grapalat" w:cs="Sylfaen"/>
          <w:b/>
        </w:rPr>
      </w:pPr>
    </w:p>
    <w:p w14:paraId="406B8DE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2FFAA2" w14:textId="77777777" w:rsidR="002E069D" w:rsidRPr="008842CE" w:rsidRDefault="002E069D" w:rsidP="00B46D58">
      <w:pPr>
        <w:widowControl w:val="0"/>
        <w:spacing w:after="160"/>
        <w:jc w:val="center"/>
        <w:rPr>
          <w:rFonts w:ascii="GHEA Grapalat" w:hAnsi="GHEA Grapalat"/>
        </w:rPr>
      </w:pPr>
    </w:p>
    <w:p w14:paraId="40AF14A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B767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206275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1F2CE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AC2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BD1E3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AFE6D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AF87C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F9BA9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78C5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30DBE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724D72" w14:textId="77777777" w:rsidR="00520F57" w:rsidRDefault="00520F57" w:rsidP="00B46D58">
      <w:pPr>
        <w:widowControl w:val="0"/>
        <w:spacing w:after="160"/>
        <w:jc w:val="center"/>
        <w:rPr>
          <w:rFonts w:ascii="GHEA Grapalat" w:hAnsi="GHEA Grapalat"/>
          <w:b/>
        </w:rPr>
      </w:pPr>
    </w:p>
    <w:p w14:paraId="5D11DE49" w14:textId="77777777" w:rsidR="00520F57" w:rsidRDefault="00520F57" w:rsidP="00B46D58">
      <w:pPr>
        <w:widowControl w:val="0"/>
        <w:spacing w:after="160"/>
        <w:jc w:val="center"/>
        <w:rPr>
          <w:rFonts w:ascii="GHEA Grapalat" w:hAnsi="GHEA Grapalat"/>
          <w:b/>
        </w:rPr>
      </w:pPr>
    </w:p>
    <w:p w14:paraId="1189887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45E173" w14:textId="77777777" w:rsidR="008842CE" w:rsidRPr="00374F4A" w:rsidRDefault="008842CE" w:rsidP="00B46D58">
      <w:pPr>
        <w:widowControl w:val="0"/>
        <w:spacing w:after="160"/>
        <w:jc w:val="center"/>
        <w:rPr>
          <w:rFonts w:ascii="GHEA Grapalat" w:hAnsi="GHEA Grapalat"/>
          <w:b/>
        </w:rPr>
      </w:pPr>
    </w:p>
    <w:p w14:paraId="67E6E1E6" w14:textId="012C67E0" w:rsidR="00096865" w:rsidRPr="00276DB1"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76DB1" w:rsidRPr="004776BC">
        <w:rPr>
          <w:rFonts w:ascii="GHEA Grapalat" w:hAnsi="GHEA Grapalat"/>
          <w:b/>
          <w:bCs/>
          <w:sz w:val="22"/>
          <w:szCs w:val="22"/>
        </w:rPr>
        <w:t>ЗАПРОС КОТИРОВОК</w:t>
      </w:r>
    </w:p>
    <w:p w14:paraId="1F752EB1" w14:textId="77777777" w:rsidR="00520F57" w:rsidRPr="008842CE" w:rsidRDefault="00520F57" w:rsidP="00B46D58">
      <w:pPr>
        <w:widowControl w:val="0"/>
        <w:spacing w:after="160"/>
        <w:jc w:val="center"/>
        <w:rPr>
          <w:rFonts w:ascii="GHEA Grapalat" w:hAnsi="GHEA Grapalat"/>
          <w:b/>
        </w:rPr>
      </w:pPr>
    </w:p>
    <w:p w14:paraId="6D8CF2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344B20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6F72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4A32" w14:textId="77777777" w:rsidR="00E17B7F" w:rsidRDefault="00E17B7F">
      <w:pPr>
        <w:rPr>
          <w:rFonts w:ascii="GHEA Grapalat" w:hAnsi="GHEA Grapalat"/>
          <w:spacing w:val="-6"/>
        </w:rPr>
      </w:pPr>
      <w:r>
        <w:rPr>
          <w:rFonts w:ascii="GHEA Grapalat" w:hAnsi="GHEA Grapalat"/>
          <w:spacing w:val="-6"/>
        </w:rPr>
        <w:br w:type="page"/>
      </w:r>
    </w:p>
    <w:p w14:paraId="085C02AF" w14:textId="7A36AFFF" w:rsidR="00096865" w:rsidRPr="00276DB1" w:rsidRDefault="00E17B7F" w:rsidP="00276DB1">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76DB1" w:rsidRPr="007E617D">
        <w:rPr>
          <w:rFonts w:ascii="GHEA Grapalat" w:hAnsi="GHEA Grapalat"/>
        </w:rPr>
        <w:t>LMPH-GHSDB-26/13</w:t>
      </w:r>
      <w:r w:rsidR="00276DB1" w:rsidRPr="006D2DF7">
        <w:rPr>
          <w:rFonts w:ascii="GHEA Grapalat" w:hAnsi="GHEA Grapalat"/>
          <w:spacing w:val="-6"/>
        </w:rPr>
        <w:t xml:space="preserve"> </w:t>
      </w:r>
      <w:r w:rsidR="00096865" w:rsidRPr="006D2DF7">
        <w:rPr>
          <w:rFonts w:ascii="GHEA Grapalat" w:hAnsi="GHEA Grapalat"/>
          <w:spacing w:val="-6"/>
        </w:rPr>
        <w:t>(далее — процедура).</w:t>
      </w:r>
      <w:r w:rsidR="00276DB1">
        <w:rPr>
          <w:rFonts w:ascii="GHEA Grapalat" w:hAnsi="GHEA Grapalat"/>
          <w:spacing w:val="-6"/>
          <w:lang w:val="hy-AM"/>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DFA8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51EC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0F694E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3D72FE" w14:textId="77777777" w:rsidR="00276DB1" w:rsidRPr="009044F1" w:rsidRDefault="00276DB1" w:rsidP="00276D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"mailto:pambakgnumner@mail.ru"</w:instrText>
      </w:r>
      <w:r>
        <w:fldChar w:fldCharType="separate"/>
      </w:r>
      <w:r w:rsidRPr="00DE52B0">
        <w:rPr>
          <w:rFonts w:ascii="GHEA Grapalat" w:hAnsi="GHEA Grapalat"/>
          <w:b/>
          <w:color w:val="0000FF"/>
          <w:sz w:val="22"/>
          <w:szCs w:val="22"/>
          <w:u w:val="single"/>
          <w:lang w:val="af-ZA" w:eastAsia="en-US" w:bidi="ar-SA"/>
        </w:rPr>
        <w:t>pambakgnumner@mail.ru</w:t>
      </w:r>
      <w:r>
        <w:fldChar w:fldCharType="end"/>
      </w:r>
    </w:p>
    <w:p w14:paraId="03D2BEB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EA622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8C4EB9B" w14:textId="4757087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C0C69" w:rsidRPr="004E1544">
        <w:rPr>
          <w:rFonts w:ascii="GHEA Grapalat" w:hAnsi="GHEA Grapalat"/>
          <w:i w:val="0"/>
          <w:spacing w:val="6"/>
          <w:sz w:val="24"/>
          <w:szCs w:val="24"/>
        </w:rPr>
        <w:t>предоставление услуг технического надзора и консультаций для</w:t>
      </w:r>
      <w:r w:rsidR="000C0C69" w:rsidRPr="004E1544">
        <w:rPr>
          <w:rFonts w:ascii="GHEA Grapalat" w:hAnsi="GHEA Grapalat"/>
          <w:i w:val="0"/>
          <w:spacing w:val="6"/>
          <w:sz w:val="24"/>
          <w:szCs w:val="24"/>
          <w:lang w:val="hy-AM"/>
        </w:rPr>
        <w:t xml:space="preserve"> </w:t>
      </w:r>
      <w:r w:rsidR="000C0C69" w:rsidRPr="004E1544">
        <w:rPr>
          <w:rFonts w:ascii="GHEA Grapalat" w:hAnsi="GHEA Grapalat"/>
          <w:i w:val="0"/>
          <w:spacing w:val="6"/>
          <w:sz w:val="24"/>
          <w:szCs w:val="24"/>
        </w:rPr>
        <w:t>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водоснабжения в поселке Караберд; газификация поселков Лернапат и Вахагнадзор общины Памбак, Лорийская область; 2-й фазы газификации поселка Дзорагюг</w:t>
      </w:r>
      <w:r w:rsidR="000C0C6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C0C69" w:rsidRPr="00DE52B0">
        <w:rPr>
          <w:rFonts w:ascii="GHEA Grapalat" w:hAnsi="GHEA Grapalat" w:cs="Sylfaen"/>
          <w:i w:val="0"/>
          <w:iCs/>
          <w:sz w:val="22"/>
          <w:szCs w:val="22"/>
          <w:lang w:val="hy-AM"/>
        </w:rPr>
        <w:t xml:space="preserve">муниципалитет </w:t>
      </w:r>
      <w:r w:rsidR="000C0C69">
        <w:rPr>
          <w:rFonts w:ascii="GHEA Grapalat" w:hAnsi="GHEA Grapalat"/>
          <w:i w:val="0"/>
          <w:iCs/>
          <w:sz w:val="22"/>
          <w:szCs w:val="22"/>
        </w:rPr>
        <w:t>П</w:t>
      </w:r>
      <w:r w:rsidR="000C0C69" w:rsidRPr="00DE52B0">
        <w:rPr>
          <w:rFonts w:ascii="GHEA Grapalat" w:hAnsi="GHEA Grapalat"/>
          <w:i w:val="0"/>
          <w:iCs/>
          <w:sz w:val="22"/>
          <w:szCs w:val="22"/>
          <w:lang w:val="hy-AM"/>
        </w:rPr>
        <w:t>амбак</w:t>
      </w:r>
      <w:r w:rsidR="000C0C69" w:rsidRPr="009044F1">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лоты </w:t>
      </w:r>
      <w:r w:rsidR="000C0C69">
        <w:rPr>
          <w:rFonts w:ascii="GHEA Grapalat" w:hAnsi="GHEA Grapalat"/>
          <w:i w:val="0"/>
          <w:sz w:val="24"/>
          <w:szCs w:val="24"/>
          <w:lang w:val="hy-AM"/>
        </w:rPr>
        <w:t>10</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AB1A4B" w14:textId="77777777" w:rsidTr="001A6383">
        <w:trPr>
          <w:trHeight w:val="736"/>
          <w:jc w:val="center"/>
        </w:trPr>
        <w:tc>
          <w:tcPr>
            <w:tcW w:w="2917" w:type="dxa"/>
            <w:gridSpan w:val="2"/>
            <w:vAlign w:val="center"/>
          </w:tcPr>
          <w:p w14:paraId="258F66F0"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96CBF8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BFD978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423F0F" w14:textId="77777777" w:rsidTr="001A6383">
        <w:trPr>
          <w:jc w:val="center"/>
          <w:ins w:id="2" w:author="Vardan" w:date="2022-05-29T21:53:00Z"/>
        </w:trPr>
        <w:tc>
          <w:tcPr>
            <w:tcW w:w="1035" w:type="dxa"/>
            <w:vAlign w:val="center"/>
          </w:tcPr>
          <w:p w14:paraId="511C7993"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C70DD6F"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0EBCDC8"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0C0C69" w:rsidRPr="009044F1" w14:paraId="2EE86321" w14:textId="77777777" w:rsidTr="003A6395">
        <w:trPr>
          <w:jc w:val="center"/>
        </w:trPr>
        <w:tc>
          <w:tcPr>
            <w:tcW w:w="1035" w:type="dxa"/>
            <w:vAlign w:val="center"/>
          </w:tcPr>
          <w:p w14:paraId="3579EE47" w14:textId="77777777"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1B6ECBE" w14:textId="46940863"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978 000</w:t>
            </w:r>
          </w:p>
        </w:tc>
        <w:tc>
          <w:tcPr>
            <w:tcW w:w="6317" w:type="dxa"/>
          </w:tcPr>
          <w:p w14:paraId="01A4EB6D" w14:textId="3C24C7FD" w:rsidR="000C0C69" w:rsidRPr="000C0C69" w:rsidRDefault="000C0C69" w:rsidP="000C0C69">
            <w:pPr>
              <w:pStyle w:val="BodyTextIndent2"/>
              <w:widowControl w:val="0"/>
              <w:spacing w:after="120" w:line="240" w:lineRule="auto"/>
              <w:ind w:firstLine="0"/>
              <w:rPr>
                <w:rFonts w:ascii="GHEA Grapalat" w:hAnsi="GHEA Grapalat"/>
                <w:sz w:val="24"/>
                <w:szCs w:val="24"/>
                <w:u w:val="single"/>
                <w:vertAlign w:val="subscript"/>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дорог</w:t>
            </w:r>
            <w:r w:rsidRPr="000C0C69">
              <w:rPr>
                <w:rFonts w:ascii="GHEA Grapalat" w:hAnsi="GHEA Grapalat"/>
                <w:sz w:val="24"/>
                <w:szCs w:val="24"/>
              </w:rPr>
              <w:t xml:space="preserve"> </w:t>
            </w:r>
            <w:r w:rsidRPr="000C0C69">
              <w:rPr>
                <w:rFonts w:ascii="GHEA Grapalat" w:hAnsi="GHEA Grapalat" w:cs="Cambria"/>
                <w:sz w:val="24"/>
                <w:szCs w:val="24"/>
              </w:rPr>
              <w:t>в</w:t>
            </w:r>
            <w:r w:rsidRPr="000C0C69">
              <w:rPr>
                <w:rFonts w:ascii="GHEA Grapalat" w:hAnsi="GHEA Grapalat"/>
                <w:sz w:val="24"/>
                <w:szCs w:val="24"/>
              </w:rPr>
              <w:t xml:space="preserve"> </w:t>
            </w:r>
            <w:r w:rsidRPr="000C0C69">
              <w:rPr>
                <w:rFonts w:ascii="GHEA Grapalat" w:hAnsi="GHEA Grapalat" w:cs="Cambria"/>
                <w:sz w:val="24"/>
                <w:szCs w:val="24"/>
              </w:rPr>
              <w:t>поселке</w:t>
            </w:r>
            <w:r w:rsidRPr="000C0C69">
              <w:rPr>
                <w:rFonts w:ascii="GHEA Grapalat" w:hAnsi="GHEA Grapalat"/>
                <w:sz w:val="24"/>
                <w:szCs w:val="24"/>
              </w:rPr>
              <w:t xml:space="preserve"> </w:t>
            </w:r>
            <w:r w:rsidRPr="000C0C69">
              <w:rPr>
                <w:rFonts w:ascii="GHEA Grapalat" w:hAnsi="GHEA Grapalat" w:cs="Cambria"/>
                <w:sz w:val="24"/>
                <w:szCs w:val="24"/>
              </w:rPr>
              <w:t>Маргаховит</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r w:rsidRPr="000C0C69">
              <w:rPr>
                <w:rFonts w:ascii="GHEA Grapalat" w:hAnsi="GHEA Grapalat"/>
                <w:sz w:val="24"/>
                <w:szCs w:val="24"/>
              </w:rPr>
              <w:t xml:space="preserve"> </w:t>
            </w:r>
            <w:r w:rsidRPr="000C0C69">
              <w:rPr>
                <w:rFonts w:ascii="GHEA Grapalat" w:hAnsi="GHEA Grapalat" w:cs="Cambria"/>
                <w:sz w:val="24"/>
                <w:szCs w:val="24"/>
              </w:rPr>
              <w:t>путем</w:t>
            </w:r>
            <w:r w:rsidRPr="000C0C69">
              <w:rPr>
                <w:rFonts w:ascii="GHEA Grapalat" w:hAnsi="GHEA Grapalat"/>
                <w:sz w:val="24"/>
                <w:szCs w:val="24"/>
              </w:rPr>
              <w:t xml:space="preserve"> </w:t>
            </w:r>
            <w:r w:rsidRPr="000C0C69">
              <w:rPr>
                <w:rFonts w:ascii="GHEA Grapalat" w:hAnsi="GHEA Grapalat" w:cs="Cambria"/>
                <w:sz w:val="24"/>
                <w:szCs w:val="24"/>
              </w:rPr>
              <w:t>асфальтирования</w:t>
            </w:r>
          </w:p>
        </w:tc>
      </w:tr>
      <w:tr w:rsidR="000C0C69" w:rsidRPr="009044F1" w14:paraId="2B91E309" w14:textId="77777777" w:rsidTr="003A6395">
        <w:trPr>
          <w:jc w:val="center"/>
        </w:trPr>
        <w:tc>
          <w:tcPr>
            <w:tcW w:w="1035" w:type="dxa"/>
            <w:vAlign w:val="center"/>
          </w:tcPr>
          <w:p w14:paraId="242FBB1D" w14:textId="77777777"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62A0982" w14:textId="38128C31"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110 000</w:t>
            </w:r>
          </w:p>
        </w:tc>
        <w:tc>
          <w:tcPr>
            <w:tcW w:w="6317" w:type="dxa"/>
          </w:tcPr>
          <w:p w14:paraId="25BBAABD" w14:textId="5B5DEFB1"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дорог</w:t>
            </w:r>
            <w:r w:rsidRPr="000C0C69">
              <w:rPr>
                <w:rFonts w:ascii="GHEA Grapalat" w:hAnsi="GHEA Grapalat"/>
                <w:sz w:val="24"/>
                <w:szCs w:val="24"/>
              </w:rPr>
              <w:t xml:space="preserve"> </w:t>
            </w:r>
            <w:r w:rsidRPr="000C0C69">
              <w:rPr>
                <w:rFonts w:ascii="GHEA Grapalat" w:hAnsi="GHEA Grapalat" w:cs="Cambria"/>
                <w:sz w:val="24"/>
                <w:szCs w:val="24"/>
              </w:rPr>
              <w:t>в</w:t>
            </w:r>
            <w:r w:rsidRPr="000C0C69">
              <w:rPr>
                <w:rFonts w:ascii="GHEA Grapalat" w:hAnsi="GHEA Grapalat"/>
                <w:sz w:val="24"/>
                <w:szCs w:val="24"/>
              </w:rPr>
              <w:t xml:space="preserve"> </w:t>
            </w:r>
            <w:r w:rsidRPr="000C0C69">
              <w:rPr>
                <w:rFonts w:ascii="GHEA Grapalat" w:hAnsi="GHEA Grapalat" w:cs="Cambria"/>
                <w:sz w:val="24"/>
                <w:szCs w:val="24"/>
              </w:rPr>
              <w:t>поселке</w:t>
            </w:r>
            <w:r w:rsidRPr="000C0C69">
              <w:rPr>
                <w:rFonts w:ascii="GHEA Grapalat" w:hAnsi="GHEA Grapalat"/>
                <w:sz w:val="24"/>
                <w:szCs w:val="24"/>
              </w:rPr>
              <w:t xml:space="preserve"> </w:t>
            </w:r>
            <w:r w:rsidRPr="000C0C69">
              <w:rPr>
                <w:rFonts w:ascii="GHEA Grapalat" w:hAnsi="GHEA Grapalat" w:cs="Cambria"/>
                <w:sz w:val="24"/>
                <w:szCs w:val="24"/>
              </w:rPr>
              <w:t>Арджут</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r w:rsidRPr="000C0C69">
              <w:rPr>
                <w:rFonts w:ascii="GHEA Grapalat" w:hAnsi="GHEA Grapalat"/>
                <w:sz w:val="24"/>
                <w:szCs w:val="24"/>
              </w:rPr>
              <w:t xml:space="preserve"> </w:t>
            </w:r>
            <w:r w:rsidRPr="000C0C69">
              <w:rPr>
                <w:rFonts w:ascii="GHEA Grapalat" w:hAnsi="GHEA Grapalat" w:cs="Cambria"/>
                <w:sz w:val="24"/>
                <w:szCs w:val="24"/>
              </w:rPr>
              <w:t>путем</w:t>
            </w:r>
            <w:r w:rsidRPr="000C0C69">
              <w:rPr>
                <w:rFonts w:ascii="GHEA Grapalat" w:hAnsi="GHEA Grapalat"/>
                <w:sz w:val="24"/>
                <w:szCs w:val="24"/>
              </w:rPr>
              <w:t xml:space="preserve"> </w:t>
            </w:r>
            <w:r w:rsidRPr="000C0C69">
              <w:rPr>
                <w:rFonts w:ascii="GHEA Grapalat" w:hAnsi="GHEA Grapalat" w:cs="Cambria"/>
                <w:sz w:val="24"/>
                <w:szCs w:val="24"/>
              </w:rPr>
              <w:t>асфальтирования</w:t>
            </w:r>
          </w:p>
        </w:tc>
      </w:tr>
      <w:tr w:rsidR="000C0C69" w:rsidRPr="009044F1" w14:paraId="034CCDBF" w14:textId="77777777" w:rsidTr="003A6395">
        <w:trPr>
          <w:jc w:val="center"/>
        </w:trPr>
        <w:tc>
          <w:tcPr>
            <w:tcW w:w="1035" w:type="dxa"/>
            <w:vAlign w:val="center"/>
          </w:tcPr>
          <w:p w14:paraId="16BFA9F6" w14:textId="059936DB"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51E8061A" w14:textId="3A98FF8E"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178 000</w:t>
            </w:r>
          </w:p>
        </w:tc>
        <w:tc>
          <w:tcPr>
            <w:tcW w:w="6317" w:type="dxa"/>
          </w:tcPr>
          <w:p w14:paraId="4D3EF514" w14:textId="3A717F9E"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дорог</w:t>
            </w:r>
            <w:r w:rsidRPr="000C0C69">
              <w:rPr>
                <w:rFonts w:ascii="GHEA Grapalat" w:hAnsi="GHEA Grapalat"/>
                <w:sz w:val="24"/>
                <w:szCs w:val="24"/>
              </w:rPr>
              <w:t xml:space="preserve"> </w:t>
            </w:r>
            <w:r w:rsidRPr="000C0C69">
              <w:rPr>
                <w:rFonts w:ascii="GHEA Grapalat" w:hAnsi="GHEA Grapalat" w:cs="Cambria"/>
                <w:sz w:val="24"/>
                <w:szCs w:val="24"/>
              </w:rPr>
              <w:t>в</w:t>
            </w:r>
            <w:r w:rsidRPr="000C0C69">
              <w:rPr>
                <w:rFonts w:ascii="GHEA Grapalat" w:hAnsi="GHEA Grapalat"/>
                <w:sz w:val="24"/>
                <w:szCs w:val="24"/>
              </w:rPr>
              <w:t xml:space="preserve"> </w:t>
            </w:r>
            <w:r w:rsidRPr="000C0C69">
              <w:rPr>
                <w:rFonts w:ascii="GHEA Grapalat" w:hAnsi="GHEA Grapalat" w:cs="Cambria"/>
                <w:sz w:val="24"/>
                <w:szCs w:val="24"/>
              </w:rPr>
              <w:t>поселке</w:t>
            </w:r>
            <w:r w:rsidRPr="000C0C69">
              <w:rPr>
                <w:rFonts w:ascii="GHEA Grapalat" w:hAnsi="GHEA Grapalat"/>
                <w:sz w:val="24"/>
                <w:szCs w:val="24"/>
              </w:rPr>
              <w:t xml:space="preserve"> </w:t>
            </w:r>
            <w:r w:rsidRPr="000C0C69">
              <w:rPr>
                <w:rFonts w:ascii="GHEA Grapalat" w:hAnsi="GHEA Grapalat" w:cs="Cambria"/>
                <w:sz w:val="24"/>
                <w:szCs w:val="24"/>
              </w:rPr>
              <w:t>Вахагни</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r w:rsidRPr="000C0C69">
              <w:rPr>
                <w:rFonts w:ascii="GHEA Grapalat" w:hAnsi="GHEA Grapalat"/>
                <w:sz w:val="24"/>
                <w:szCs w:val="24"/>
              </w:rPr>
              <w:t xml:space="preserve"> </w:t>
            </w:r>
            <w:r w:rsidRPr="000C0C69">
              <w:rPr>
                <w:rFonts w:ascii="GHEA Grapalat" w:hAnsi="GHEA Grapalat" w:cs="Cambria"/>
                <w:sz w:val="24"/>
                <w:szCs w:val="24"/>
              </w:rPr>
              <w:t>путем</w:t>
            </w:r>
            <w:r w:rsidRPr="000C0C69">
              <w:rPr>
                <w:rFonts w:ascii="GHEA Grapalat" w:hAnsi="GHEA Grapalat"/>
                <w:sz w:val="24"/>
                <w:szCs w:val="24"/>
              </w:rPr>
              <w:t xml:space="preserve"> </w:t>
            </w:r>
            <w:r w:rsidRPr="000C0C69">
              <w:rPr>
                <w:rFonts w:ascii="GHEA Grapalat" w:hAnsi="GHEA Grapalat" w:cs="Cambria"/>
                <w:sz w:val="24"/>
                <w:szCs w:val="24"/>
              </w:rPr>
              <w:t>асфальтирования</w:t>
            </w:r>
          </w:p>
        </w:tc>
      </w:tr>
      <w:tr w:rsidR="000C0C69" w:rsidRPr="009044F1" w14:paraId="39D62F75" w14:textId="77777777" w:rsidTr="003A6395">
        <w:trPr>
          <w:jc w:val="center"/>
        </w:trPr>
        <w:tc>
          <w:tcPr>
            <w:tcW w:w="1035" w:type="dxa"/>
            <w:vAlign w:val="center"/>
          </w:tcPr>
          <w:p w14:paraId="31F0565D" w14:textId="61DA310B"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6C2DF484" w14:textId="1A90B691"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707 000</w:t>
            </w:r>
          </w:p>
        </w:tc>
        <w:tc>
          <w:tcPr>
            <w:tcW w:w="6317" w:type="dxa"/>
          </w:tcPr>
          <w:p w14:paraId="3A0A57C7" w14:textId="2F39A8AA"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дорог</w:t>
            </w:r>
            <w:r w:rsidRPr="000C0C69">
              <w:rPr>
                <w:rFonts w:ascii="GHEA Grapalat" w:hAnsi="GHEA Grapalat"/>
                <w:sz w:val="24"/>
                <w:szCs w:val="24"/>
              </w:rPr>
              <w:t xml:space="preserve"> </w:t>
            </w:r>
            <w:r w:rsidRPr="000C0C69">
              <w:rPr>
                <w:rFonts w:ascii="GHEA Grapalat" w:hAnsi="GHEA Grapalat" w:cs="Cambria"/>
                <w:sz w:val="24"/>
                <w:szCs w:val="24"/>
              </w:rPr>
              <w:t>в</w:t>
            </w:r>
            <w:r w:rsidRPr="000C0C69">
              <w:rPr>
                <w:rFonts w:ascii="GHEA Grapalat" w:hAnsi="GHEA Grapalat"/>
                <w:sz w:val="24"/>
                <w:szCs w:val="24"/>
              </w:rPr>
              <w:t xml:space="preserve"> </w:t>
            </w:r>
            <w:r w:rsidRPr="000C0C69">
              <w:rPr>
                <w:rFonts w:ascii="GHEA Grapalat" w:hAnsi="GHEA Grapalat" w:cs="Cambria"/>
                <w:sz w:val="24"/>
                <w:szCs w:val="24"/>
              </w:rPr>
              <w:t>поселке</w:t>
            </w:r>
            <w:r w:rsidRPr="000C0C69">
              <w:rPr>
                <w:rFonts w:ascii="GHEA Grapalat" w:hAnsi="GHEA Grapalat"/>
                <w:sz w:val="24"/>
                <w:szCs w:val="24"/>
              </w:rPr>
              <w:t xml:space="preserve"> </w:t>
            </w:r>
            <w:r w:rsidRPr="000C0C69">
              <w:rPr>
                <w:rFonts w:ascii="GHEA Grapalat" w:hAnsi="GHEA Grapalat" w:cs="Cambria"/>
                <w:sz w:val="24"/>
                <w:szCs w:val="24"/>
              </w:rPr>
              <w:t>Егегнут</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r w:rsidRPr="000C0C69">
              <w:rPr>
                <w:rFonts w:ascii="GHEA Grapalat" w:hAnsi="GHEA Grapalat"/>
                <w:sz w:val="24"/>
                <w:szCs w:val="24"/>
              </w:rPr>
              <w:t xml:space="preserve"> </w:t>
            </w:r>
            <w:r w:rsidRPr="000C0C69">
              <w:rPr>
                <w:rFonts w:ascii="GHEA Grapalat" w:hAnsi="GHEA Grapalat" w:cs="Cambria"/>
                <w:sz w:val="24"/>
                <w:szCs w:val="24"/>
              </w:rPr>
              <w:t>путем</w:t>
            </w:r>
            <w:r w:rsidRPr="000C0C69">
              <w:rPr>
                <w:rFonts w:ascii="GHEA Grapalat" w:hAnsi="GHEA Grapalat"/>
                <w:sz w:val="24"/>
                <w:szCs w:val="24"/>
              </w:rPr>
              <w:t xml:space="preserve"> </w:t>
            </w:r>
            <w:r w:rsidRPr="000C0C69">
              <w:rPr>
                <w:rFonts w:ascii="GHEA Grapalat" w:hAnsi="GHEA Grapalat" w:cs="Cambria"/>
                <w:sz w:val="24"/>
                <w:szCs w:val="24"/>
              </w:rPr>
              <w:t>асфальтирования</w:t>
            </w:r>
          </w:p>
        </w:tc>
      </w:tr>
      <w:tr w:rsidR="000C0C69" w:rsidRPr="009044F1" w14:paraId="5324CD70" w14:textId="77777777" w:rsidTr="003A6395">
        <w:trPr>
          <w:jc w:val="center"/>
        </w:trPr>
        <w:tc>
          <w:tcPr>
            <w:tcW w:w="1035" w:type="dxa"/>
            <w:vAlign w:val="center"/>
          </w:tcPr>
          <w:p w14:paraId="2AF98E6D" w14:textId="0A9869C3"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14:paraId="42D9C86F" w14:textId="3CB89332"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013 000</w:t>
            </w:r>
          </w:p>
        </w:tc>
        <w:tc>
          <w:tcPr>
            <w:tcW w:w="6317" w:type="dxa"/>
          </w:tcPr>
          <w:p w14:paraId="37EB2630" w14:textId="52085A8C"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улиц</w:t>
            </w:r>
            <w:r w:rsidRPr="000C0C69">
              <w:rPr>
                <w:rFonts w:ascii="GHEA Grapalat" w:hAnsi="GHEA Grapalat"/>
                <w:sz w:val="24"/>
                <w:szCs w:val="24"/>
              </w:rPr>
              <w:t xml:space="preserve"> 3-</w:t>
            </w:r>
            <w:r w:rsidRPr="000C0C69">
              <w:rPr>
                <w:rFonts w:ascii="GHEA Grapalat" w:hAnsi="GHEA Grapalat" w:cs="Cambria"/>
                <w:sz w:val="24"/>
                <w:szCs w:val="24"/>
              </w:rPr>
              <w:t>й</w:t>
            </w:r>
            <w:r w:rsidRPr="000C0C69">
              <w:rPr>
                <w:rFonts w:ascii="GHEA Grapalat" w:hAnsi="GHEA Grapalat"/>
                <w:sz w:val="24"/>
                <w:szCs w:val="24"/>
              </w:rPr>
              <w:t xml:space="preserve"> </w:t>
            </w:r>
            <w:r w:rsidRPr="000C0C69">
              <w:rPr>
                <w:rFonts w:ascii="GHEA Grapalat" w:hAnsi="GHEA Grapalat" w:cs="Cambria"/>
                <w:sz w:val="24"/>
                <w:szCs w:val="24"/>
              </w:rPr>
              <w:t>и</w:t>
            </w:r>
            <w:r w:rsidRPr="000C0C69">
              <w:rPr>
                <w:rFonts w:ascii="GHEA Grapalat" w:hAnsi="GHEA Grapalat"/>
                <w:sz w:val="24"/>
                <w:szCs w:val="24"/>
              </w:rPr>
              <w:t xml:space="preserve"> 6-</w:t>
            </w:r>
            <w:r w:rsidRPr="000C0C69">
              <w:rPr>
                <w:rFonts w:ascii="GHEA Grapalat" w:hAnsi="GHEA Grapalat" w:cs="Cambria"/>
                <w:sz w:val="24"/>
                <w:szCs w:val="24"/>
              </w:rPr>
              <w:t>й</w:t>
            </w:r>
            <w:r w:rsidRPr="000C0C69">
              <w:rPr>
                <w:rFonts w:ascii="GHEA Grapalat" w:hAnsi="GHEA Grapalat"/>
                <w:sz w:val="24"/>
                <w:szCs w:val="24"/>
              </w:rPr>
              <w:t xml:space="preserve"> </w:t>
            </w:r>
            <w:r w:rsidRPr="000C0C69">
              <w:rPr>
                <w:rFonts w:ascii="GHEA Grapalat" w:hAnsi="GHEA Grapalat" w:cs="Cambria"/>
                <w:sz w:val="24"/>
                <w:szCs w:val="24"/>
              </w:rPr>
              <w:t>в</w:t>
            </w:r>
            <w:r w:rsidRPr="000C0C69">
              <w:rPr>
                <w:rFonts w:ascii="GHEA Grapalat" w:hAnsi="GHEA Grapalat"/>
                <w:sz w:val="24"/>
                <w:szCs w:val="24"/>
              </w:rPr>
              <w:t xml:space="preserve"> </w:t>
            </w:r>
            <w:r w:rsidRPr="000C0C69">
              <w:rPr>
                <w:rFonts w:ascii="GHEA Grapalat" w:hAnsi="GHEA Grapalat" w:cs="Cambria"/>
                <w:sz w:val="24"/>
                <w:szCs w:val="24"/>
              </w:rPr>
              <w:t>поселке</w:t>
            </w:r>
            <w:r w:rsidRPr="000C0C69">
              <w:rPr>
                <w:rFonts w:ascii="GHEA Grapalat" w:hAnsi="GHEA Grapalat"/>
                <w:sz w:val="24"/>
                <w:szCs w:val="24"/>
              </w:rPr>
              <w:t xml:space="preserve"> </w:t>
            </w:r>
            <w:r w:rsidRPr="000C0C69">
              <w:rPr>
                <w:rFonts w:ascii="GHEA Grapalat" w:hAnsi="GHEA Grapalat" w:cs="Cambria"/>
                <w:sz w:val="24"/>
                <w:szCs w:val="24"/>
              </w:rPr>
              <w:t>Антарамут</w:t>
            </w:r>
            <w:r w:rsidRPr="000C0C69">
              <w:rPr>
                <w:rFonts w:ascii="GHEA Grapalat" w:hAnsi="GHEA Grapalat"/>
                <w:sz w:val="24"/>
                <w:szCs w:val="24"/>
              </w:rPr>
              <w:t xml:space="preserve"> </w:t>
            </w:r>
            <w:r w:rsidRPr="000C0C69">
              <w:rPr>
                <w:rFonts w:ascii="GHEA Grapalat" w:hAnsi="GHEA Grapalat" w:cs="Cambria"/>
                <w:sz w:val="24"/>
                <w:szCs w:val="24"/>
              </w:rPr>
              <w:t>путем</w:t>
            </w:r>
            <w:r w:rsidRPr="000C0C69">
              <w:rPr>
                <w:rFonts w:ascii="GHEA Grapalat" w:hAnsi="GHEA Grapalat"/>
                <w:sz w:val="24"/>
                <w:szCs w:val="24"/>
              </w:rPr>
              <w:t xml:space="preserve"> </w:t>
            </w:r>
            <w:r w:rsidRPr="000C0C69">
              <w:rPr>
                <w:rFonts w:ascii="GHEA Grapalat" w:hAnsi="GHEA Grapalat" w:cs="Cambria"/>
                <w:sz w:val="24"/>
                <w:szCs w:val="24"/>
              </w:rPr>
              <w:t>мощения</w:t>
            </w:r>
            <w:r w:rsidRPr="000C0C69">
              <w:rPr>
                <w:rFonts w:ascii="GHEA Grapalat" w:hAnsi="GHEA Grapalat"/>
                <w:sz w:val="24"/>
                <w:szCs w:val="24"/>
              </w:rPr>
              <w:t xml:space="preserve"> </w:t>
            </w:r>
            <w:r w:rsidRPr="000C0C69">
              <w:rPr>
                <w:rFonts w:ascii="GHEA Grapalat" w:hAnsi="GHEA Grapalat" w:cs="Cambria"/>
                <w:sz w:val="24"/>
                <w:szCs w:val="24"/>
              </w:rPr>
              <w:t>и</w:t>
            </w:r>
            <w:r w:rsidRPr="000C0C69">
              <w:rPr>
                <w:rFonts w:ascii="GHEA Grapalat" w:hAnsi="GHEA Grapalat"/>
                <w:sz w:val="24"/>
                <w:szCs w:val="24"/>
              </w:rPr>
              <w:t xml:space="preserve"> </w:t>
            </w:r>
            <w:r w:rsidRPr="000C0C69">
              <w:rPr>
                <w:rFonts w:ascii="GHEA Grapalat" w:hAnsi="GHEA Grapalat" w:cs="Cambria"/>
                <w:sz w:val="24"/>
                <w:szCs w:val="24"/>
              </w:rPr>
              <w:t>туфового</w:t>
            </w:r>
            <w:r w:rsidRPr="000C0C69">
              <w:rPr>
                <w:rFonts w:ascii="GHEA Grapalat" w:hAnsi="GHEA Grapalat"/>
                <w:sz w:val="24"/>
                <w:szCs w:val="24"/>
              </w:rPr>
              <w:t xml:space="preserve"> </w:t>
            </w:r>
            <w:r w:rsidRPr="000C0C69">
              <w:rPr>
                <w:rFonts w:ascii="GHEA Grapalat" w:hAnsi="GHEA Grapalat" w:cs="Cambria"/>
                <w:sz w:val="24"/>
                <w:szCs w:val="24"/>
              </w:rPr>
              <w:t>покрытия</w:t>
            </w:r>
          </w:p>
        </w:tc>
      </w:tr>
      <w:tr w:rsidR="000C0C69" w:rsidRPr="009044F1" w14:paraId="28EB01C8" w14:textId="77777777" w:rsidTr="003A6395">
        <w:trPr>
          <w:jc w:val="center"/>
        </w:trPr>
        <w:tc>
          <w:tcPr>
            <w:tcW w:w="1035" w:type="dxa"/>
            <w:vAlign w:val="center"/>
          </w:tcPr>
          <w:p w14:paraId="7D834ECC" w14:textId="141E0D7F"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vAlign w:val="center"/>
          </w:tcPr>
          <w:p w14:paraId="3172F1C1" w14:textId="0FF3B9B0"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684 000</w:t>
            </w:r>
          </w:p>
        </w:tc>
        <w:tc>
          <w:tcPr>
            <w:tcW w:w="6317" w:type="dxa"/>
          </w:tcPr>
          <w:p w14:paraId="21B14684" w14:textId="25869011"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капитальным</w:t>
            </w:r>
            <w:r w:rsidRPr="000C0C69">
              <w:rPr>
                <w:rFonts w:ascii="GHEA Grapalat" w:hAnsi="GHEA Grapalat"/>
                <w:sz w:val="24"/>
                <w:szCs w:val="24"/>
              </w:rPr>
              <w:t xml:space="preserve"> </w:t>
            </w:r>
            <w:r w:rsidRPr="000C0C69">
              <w:rPr>
                <w:rFonts w:ascii="GHEA Grapalat" w:hAnsi="GHEA Grapalat" w:cs="Cambria"/>
                <w:sz w:val="24"/>
                <w:szCs w:val="24"/>
              </w:rPr>
              <w:t>ремонтом</w:t>
            </w:r>
            <w:r w:rsidRPr="000C0C69">
              <w:rPr>
                <w:rFonts w:ascii="GHEA Grapalat" w:hAnsi="GHEA Grapalat"/>
                <w:sz w:val="24"/>
                <w:szCs w:val="24"/>
              </w:rPr>
              <w:t xml:space="preserve"> </w:t>
            </w:r>
            <w:r w:rsidRPr="000C0C69">
              <w:rPr>
                <w:rFonts w:ascii="GHEA Grapalat" w:hAnsi="GHEA Grapalat" w:cs="Cambria"/>
                <w:sz w:val="24"/>
                <w:szCs w:val="24"/>
              </w:rPr>
              <w:t>поселка</w:t>
            </w:r>
            <w:r w:rsidRPr="000C0C69">
              <w:rPr>
                <w:rFonts w:ascii="GHEA Grapalat" w:hAnsi="GHEA Grapalat"/>
                <w:sz w:val="24"/>
                <w:szCs w:val="24"/>
              </w:rPr>
              <w:t xml:space="preserve"> </w:t>
            </w:r>
            <w:r w:rsidRPr="000C0C69">
              <w:rPr>
                <w:rFonts w:ascii="GHEA Grapalat" w:hAnsi="GHEA Grapalat" w:cs="Cambria"/>
                <w:sz w:val="24"/>
                <w:szCs w:val="24"/>
              </w:rPr>
              <w:t>Арджут</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r w:rsidRPr="000C0C69">
              <w:rPr>
                <w:rFonts w:ascii="GHEA Grapalat" w:hAnsi="GHEA Grapalat"/>
                <w:sz w:val="24"/>
                <w:szCs w:val="24"/>
              </w:rPr>
              <w:t xml:space="preserve"> </w:t>
            </w:r>
            <w:r w:rsidRPr="000C0C69">
              <w:rPr>
                <w:rFonts w:ascii="GHEA Grapalat" w:hAnsi="GHEA Grapalat" w:cs="Cambria"/>
                <w:sz w:val="24"/>
                <w:szCs w:val="24"/>
              </w:rPr>
              <w:t>Лорийской</w:t>
            </w:r>
            <w:r w:rsidRPr="000C0C69">
              <w:rPr>
                <w:rFonts w:ascii="GHEA Grapalat" w:hAnsi="GHEA Grapalat"/>
                <w:sz w:val="24"/>
                <w:szCs w:val="24"/>
              </w:rPr>
              <w:t xml:space="preserve"> </w:t>
            </w:r>
            <w:r w:rsidRPr="000C0C69">
              <w:rPr>
                <w:rFonts w:ascii="GHEA Grapalat" w:hAnsi="GHEA Grapalat" w:cs="Cambria"/>
                <w:sz w:val="24"/>
                <w:szCs w:val="24"/>
              </w:rPr>
              <w:t>области</w:t>
            </w:r>
            <w:r w:rsidRPr="000C0C69">
              <w:rPr>
                <w:rFonts w:ascii="GHEA Grapalat" w:hAnsi="GHEA Grapalat"/>
                <w:sz w:val="24"/>
                <w:szCs w:val="24"/>
              </w:rPr>
              <w:t xml:space="preserve"> </w:t>
            </w:r>
            <w:r w:rsidRPr="000C0C69">
              <w:rPr>
                <w:rFonts w:ascii="GHEA Grapalat" w:hAnsi="GHEA Grapalat" w:cs="Cambria"/>
                <w:sz w:val="24"/>
                <w:szCs w:val="24"/>
              </w:rPr>
              <w:t>и</w:t>
            </w:r>
            <w:r w:rsidRPr="000C0C69">
              <w:rPr>
                <w:rFonts w:ascii="GHEA Grapalat" w:hAnsi="GHEA Grapalat"/>
                <w:sz w:val="24"/>
                <w:szCs w:val="24"/>
              </w:rPr>
              <w:t xml:space="preserve"> </w:t>
            </w:r>
            <w:r w:rsidRPr="000C0C69">
              <w:rPr>
                <w:rFonts w:ascii="GHEA Grapalat" w:hAnsi="GHEA Grapalat" w:cs="Cambria"/>
                <w:sz w:val="24"/>
                <w:szCs w:val="24"/>
              </w:rPr>
              <w:t>участка</w:t>
            </w:r>
            <w:r w:rsidRPr="000C0C69">
              <w:rPr>
                <w:rFonts w:ascii="GHEA Grapalat" w:hAnsi="GHEA Grapalat"/>
                <w:sz w:val="24"/>
                <w:szCs w:val="24"/>
              </w:rPr>
              <w:t xml:space="preserve">, </w:t>
            </w:r>
            <w:r w:rsidRPr="000C0C69">
              <w:rPr>
                <w:rFonts w:ascii="GHEA Grapalat" w:hAnsi="GHEA Grapalat" w:cs="Cambria"/>
                <w:sz w:val="24"/>
                <w:szCs w:val="24"/>
              </w:rPr>
              <w:t>соединяющего</w:t>
            </w:r>
            <w:r w:rsidRPr="000C0C69">
              <w:rPr>
                <w:rFonts w:ascii="GHEA Grapalat" w:hAnsi="GHEA Grapalat"/>
                <w:sz w:val="24"/>
                <w:szCs w:val="24"/>
              </w:rPr>
              <w:t xml:space="preserve"> </w:t>
            </w:r>
            <w:r w:rsidRPr="000C0C69">
              <w:rPr>
                <w:rFonts w:ascii="GHEA Grapalat" w:hAnsi="GHEA Grapalat" w:cs="Cambria"/>
                <w:sz w:val="24"/>
                <w:szCs w:val="24"/>
              </w:rPr>
              <w:t>его</w:t>
            </w:r>
            <w:r w:rsidRPr="000C0C69">
              <w:rPr>
                <w:rFonts w:ascii="GHEA Grapalat" w:hAnsi="GHEA Grapalat"/>
                <w:sz w:val="24"/>
                <w:szCs w:val="24"/>
              </w:rPr>
              <w:t xml:space="preserve"> </w:t>
            </w:r>
            <w:r w:rsidRPr="000C0C69">
              <w:rPr>
                <w:rFonts w:ascii="GHEA Grapalat" w:hAnsi="GHEA Grapalat" w:cs="Cambria"/>
                <w:sz w:val="24"/>
                <w:szCs w:val="24"/>
              </w:rPr>
              <w:t>с</w:t>
            </w:r>
            <w:r w:rsidRPr="000C0C69">
              <w:rPr>
                <w:rFonts w:ascii="GHEA Grapalat" w:hAnsi="GHEA Grapalat"/>
                <w:sz w:val="24"/>
                <w:szCs w:val="24"/>
              </w:rPr>
              <w:t xml:space="preserve"> </w:t>
            </w:r>
            <w:r w:rsidRPr="000C0C69">
              <w:rPr>
                <w:rFonts w:ascii="GHEA Grapalat" w:hAnsi="GHEA Grapalat" w:cs="Cambria"/>
                <w:sz w:val="24"/>
                <w:szCs w:val="24"/>
              </w:rPr>
              <w:t>межштатной</w:t>
            </w:r>
            <w:r w:rsidRPr="000C0C69">
              <w:rPr>
                <w:rFonts w:ascii="GHEA Grapalat" w:hAnsi="GHEA Grapalat"/>
                <w:sz w:val="24"/>
                <w:szCs w:val="24"/>
              </w:rPr>
              <w:t xml:space="preserve"> </w:t>
            </w:r>
            <w:r w:rsidRPr="000C0C69">
              <w:rPr>
                <w:rFonts w:ascii="GHEA Grapalat" w:hAnsi="GHEA Grapalat" w:cs="Cambria"/>
                <w:sz w:val="24"/>
                <w:szCs w:val="24"/>
              </w:rPr>
              <w:t>автомагистралью</w:t>
            </w:r>
            <w:r w:rsidRPr="000C0C69">
              <w:rPr>
                <w:rFonts w:ascii="GHEA Grapalat" w:hAnsi="GHEA Grapalat"/>
                <w:sz w:val="24"/>
                <w:szCs w:val="24"/>
              </w:rPr>
              <w:t xml:space="preserve"> </w:t>
            </w:r>
            <w:r w:rsidRPr="000C0C69">
              <w:rPr>
                <w:rFonts w:ascii="GHEA Grapalat" w:hAnsi="GHEA Grapalat" w:cs="Cambria"/>
                <w:sz w:val="24"/>
                <w:szCs w:val="24"/>
              </w:rPr>
              <w:t>М</w:t>
            </w:r>
            <w:r w:rsidRPr="000C0C69">
              <w:rPr>
                <w:rFonts w:ascii="GHEA Grapalat" w:hAnsi="GHEA Grapalat"/>
                <w:sz w:val="24"/>
                <w:szCs w:val="24"/>
              </w:rPr>
              <w:t>3</w:t>
            </w:r>
          </w:p>
        </w:tc>
      </w:tr>
      <w:tr w:rsidR="000C0C69" w:rsidRPr="009044F1" w14:paraId="1F72C2CC" w14:textId="77777777" w:rsidTr="003A6395">
        <w:trPr>
          <w:jc w:val="center"/>
        </w:trPr>
        <w:tc>
          <w:tcPr>
            <w:tcW w:w="1035" w:type="dxa"/>
            <w:vAlign w:val="center"/>
          </w:tcPr>
          <w:p w14:paraId="7985528F" w14:textId="5FF888B1"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vAlign w:val="center"/>
          </w:tcPr>
          <w:p w14:paraId="0ABD24AC" w14:textId="14274438"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129 000</w:t>
            </w:r>
          </w:p>
        </w:tc>
        <w:tc>
          <w:tcPr>
            <w:tcW w:w="6317" w:type="dxa"/>
          </w:tcPr>
          <w:p w14:paraId="1534A38B" w14:textId="3651A289"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строительством</w:t>
            </w:r>
            <w:r w:rsidRPr="000C0C69">
              <w:rPr>
                <w:rFonts w:ascii="GHEA Grapalat" w:hAnsi="GHEA Grapalat"/>
                <w:sz w:val="24"/>
                <w:szCs w:val="24"/>
              </w:rPr>
              <w:t xml:space="preserve"> </w:t>
            </w:r>
            <w:r w:rsidRPr="000C0C69">
              <w:rPr>
                <w:rFonts w:ascii="GHEA Grapalat" w:hAnsi="GHEA Grapalat" w:cs="Cambria"/>
                <w:sz w:val="24"/>
                <w:szCs w:val="24"/>
              </w:rPr>
              <w:t>внешней</w:t>
            </w:r>
            <w:r w:rsidRPr="000C0C69">
              <w:rPr>
                <w:rFonts w:ascii="GHEA Grapalat" w:hAnsi="GHEA Grapalat"/>
                <w:sz w:val="24"/>
                <w:szCs w:val="24"/>
              </w:rPr>
              <w:t xml:space="preserve"> </w:t>
            </w:r>
            <w:r w:rsidRPr="000C0C69">
              <w:rPr>
                <w:rFonts w:ascii="GHEA Grapalat" w:hAnsi="GHEA Grapalat" w:cs="Cambria"/>
                <w:sz w:val="24"/>
                <w:szCs w:val="24"/>
              </w:rPr>
              <w:t>и</w:t>
            </w:r>
            <w:r w:rsidRPr="000C0C69">
              <w:rPr>
                <w:rFonts w:ascii="GHEA Grapalat" w:hAnsi="GHEA Grapalat"/>
                <w:sz w:val="24"/>
                <w:szCs w:val="24"/>
              </w:rPr>
              <w:t xml:space="preserve"> </w:t>
            </w:r>
            <w:r w:rsidRPr="000C0C69">
              <w:rPr>
                <w:rFonts w:ascii="GHEA Grapalat" w:hAnsi="GHEA Grapalat" w:cs="Cambria"/>
                <w:sz w:val="24"/>
                <w:szCs w:val="24"/>
              </w:rPr>
              <w:t>внутренней</w:t>
            </w:r>
            <w:r w:rsidRPr="000C0C69">
              <w:rPr>
                <w:rFonts w:ascii="GHEA Grapalat" w:hAnsi="GHEA Grapalat"/>
                <w:sz w:val="24"/>
                <w:szCs w:val="24"/>
              </w:rPr>
              <w:t xml:space="preserve"> </w:t>
            </w:r>
            <w:r w:rsidRPr="000C0C69">
              <w:rPr>
                <w:rFonts w:ascii="GHEA Grapalat" w:hAnsi="GHEA Grapalat" w:cs="Cambria"/>
                <w:sz w:val="24"/>
                <w:szCs w:val="24"/>
              </w:rPr>
              <w:t>сети</w:t>
            </w:r>
            <w:r w:rsidRPr="000C0C69">
              <w:rPr>
                <w:rFonts w:ascii="GHEA Grapalat" w:hAnsi="GHEA Grapalat"/>
                <w:sz w:val="24"/>
                <w:szCs w:val="24"/>
              </w:rPr>
              <w:t xml:space="preserve"> </w:t>
            </w:r>
            <w:r w:rsidRPr="000C0C69">
              <w:rPr>
                <w:rFonts w:ascii="GHEA Grapalat" w:hAnsi="GHEA Grapalat" w:cs="Cambria"/>
                <w:sz w:val="24"/>
                <w:szCs w:val="24"/>
              </w:rPr>
              <w:t>питьевого</w:t>
            </w:r>
            <w:r w:rsidRPr="000C0C69">
              <w:rPr>
                <w:rFonts w:ascii="GHEA Grapalat" w:hAnsi="GHEA Grapalat"/>
                <w:sz w:val="24"/>
                <w:szCs w:val="24"/>
              </w:rPr>
              <w:t xml:space="preserve"> </w:t>
            </w:r>
            <w:r w:rsidRPr="000C0C69">
              <w:rPr>
                <w:rFonts w:ascii="GHEA Grapalat" w:hAnsi="GHEA Grapalat" w:cs="Cambria"/>
                <w:sz w:val="24"/>
                <w:szCs w:val="24"/>
              </w:rPr>
              <w:t>водоснабжения</w:t>
            </w:r>
            <w:r w:rsidRPr="000C0C69">
              <w:rPr>
                <w:rFonts w:ascii="GHEA Grapalat" w:hAnsi="GHEA Grapalat"/>
                <w:sz w:val="24"/>
                <w:szCs w:val="24"/>
              </w:rPr>
              <w:t xml:space="preserve"> </w:t>
            </w:r>
            <w:r w:rsidRPr="000C0C69">
              <w:rPr>
                <w:rFonts w:ascii="GHEA Grapalat" w:hAnsi="GHEA Grapalat" w:cs="Cambria"/>
                <w:sz w:val="24"/>
                <w:szCs w:val="24"/>
              </w:rPr>
              <w:t>поселка</w:t>
            </w:r>
            <w:r w:rsidRPr="000C0C69">
              <w:rPr>
                <w:rFonts w:ascii="GHEA Grapalat" w:hAnsi="GHEA Grapalat"/>
                <w:sz w:val="24"/>
                <w:szCs w:val="24"/>
              </w:rPr>
              <w:t xml:space="preserve"> </w:t>
            </w:r>
            <w:r w:rsidRPr="000C0C69">
              <w:rPr>
                <w:rFonts w:ascii="GHEA Grapalat" w:hAnsi="GHEA Grapalat" w:cs="Cambria"/>
                <w:sz w:val="24"/>
                <w:szCs w:val="24"/>
              </w:rPr>
              <w:t>Караберд</w:t>
            </w:r>
          </w:p>
        </w:tc>
      </w:tr>
      <w:tr w:rsidR="000C0C69" w:rsidRPr="009044F1" w14:paraId="338BADE8" w14:textId="77777777" w:rsidTr="003A6395">
        <w:trPr>
          <w:jc w:val="center"/>
        </w:trPr>
        <w:tc>
          <w:tcPr>
            <w:tcW w:w="1035" w:type="dxa"/>
            <w:vAlign w:val="center"/>
          </w:tcPr>
          <w:p w14:paraId="28EA9840" w14:textId="5CA0DA0C"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882" w:type="dxa"/>
            <w:vAlign w:val="center"/>
          </w:tcPr>
          <w:p w14:paraId="4ADF953C" w14:textId="4170E36C"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572 000</w:t>
            </w:r>
          </w:p>
        </w:tc>
        <w:tc>
          <w:tcPr>
            <w:tcW w:w="6317" w:type="dxa"/>
          </w:tcPr>
          <w:p w14:paraId="7E6CEB4C" w14:textId="74D52ABF"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газификацией</w:t>
            </w:r>
            <w:r w:rsidRPr="000C0C69">
              <w:rPr>
                <w:rFonts w:ascii="GHEA Grapalat" w:hAnsi="GHEA Grapalat"/>
                <w:sz w:val="24"/>
                <w:szCs w:val="24"/>
              </w:rPr>
              <w:t xml:space="preserve"> </w:t>
            </w:r>
            <w:r w:rsidRPr="000C0C69">
              <w:rPr>
                <w:rFonts w:ascii="GHEA Grapalat" w:hAnsi="GHEA Grapalat" w:cs="Cambria"/>
                <w:sz w:val="24"/>
                <w:szCs w:val="24"/>
              </w:rPr>
              <w:t>поселка</w:t>
            </w:r>
            <w:r w:rsidRPr="000C0C69">
              <w:rPr>
                <w:rFonts w:ascii="GHEA Grapalat" w:hAnsi="GHEA Grapalat"/>
                <w:sz w:val="24"/>
                <w:szCs w:val="24"/>
              </w:rPr>
              <w:t xml:space="preserve"> </w:t>
            </w:r>
            <w:r w:rsidRPr="000C0C69">
              <w:rPr>
                <w:rFonts w:ascii="GHEA Grapalat" w:hAnsi="GHEA Grapalat" w:cs="Cambria"/>
                <w:sz w:val="24"/>
                <w:szCs w:val="24"/>
              </w:rPr>
              <w:t>Лернапат</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p>
        </w:tc>
      </w:tr>
      <w:tr w:rsidR="000C0C69" w:rsidRPr="009044F1" w14:paraId="33882C4D" w14:textId="77777777" w:rsidTr="003A6395">
        <w:trPr>
          <w:jc w:val="center"/>
        </w:trPr>
        <w:tc>
          <w:tcPr>
            <w:tcW w:w="1035" w:type="dxa"/>
            <w:vAlign w:val="center"/>
          </w:tcPr>
          <w:p w14:paraId="43C18CDB" w14:textId="21D9DFD8"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882" w:type="dxa"/>
            <w:vAlign w:val="center"/>
          </w:tcPr>
          <w:p w14:paraId="7345830D" w14:textId="22D1803A"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520 000</w:t>
            </w:r>
          </w:p>
        </w:tc>
        <w:tc>
          <w:tcPr>
            <w:tcW w:w="6317" w:type="dxa"/>
          </w:tcPr>
          <w:p w14:paraId="4CC16D3A" w14:textId="30D5DE71"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w:t>
            </w:r>
            <w:r w:rsidRPr="000C0C69">
              <w:rPr>
                <w:rFonts w:ascii="GHEA Grapalat" w:hAnsi="GHEA Grapalat" w:cs="Cambria"/>
                <w:sz w:val="24"/>
                <w:szCs w:val="24"/>
              </w:rPr>
              <w:t>газификацией</w:t>
            </w:r>
            <w:r w:rsidRPr="000C0C69">
              <w:rPr>
                <w:rFonts w:ascii="GHEA Grapalat" w:hAnsi="GHEA Grapalat"/>
                <w:sz w:val="24"/>
                <w:szCs w:val="24"/>
              </w:rPr>
              <w:t xml:space="preserve"> </w:t>
            </w:r>
            <w:r w:rsidRPr="000C0C69">
              <w:rPr>
                <w:rFonts w:ascii="GHEA Grapalat" w:hAnsi="GHEA Grapalat" w:cs="Cambria"/>
                <w:sz w:val="24"/>
                <w:szCs w:val="24"/>
              </w:rPr>
              <w:t>поселка</w:t>
            </w:r>
            <w:r w:rsidRPr="000C0C69">
              <w:rPr>
                <w:rFonts w:ascii="GHEA Grapalat" w:hAnsi="GHEA Grapalat"/>
                <w:sz w:val="24"/>
                <w:szCs w:val="24"/>
              </w:rPr>
              <w:t xml:space="preserve"> </w:t>
            </w:r>
            <w:r w:rsidRPr="000C0C69">
              <w:rPr>
                <w:rFonts w:ascii="GHEA Grapalat" w:hAnsi="GHEA Grapalat" w:cs="Cambria"/>
                <w:sz w:val="24"/>
                <w:szCs w:val="24"/>
              </w:rPr>
              <w:t>Вахагнадзор</w:t>
            </w:r>
            <w:r w:rsidRPr="000C0C69">
              <w:rPr>
                <w:rFonts w:ascii="GHEA Grapalat" w:hAnsi="GHEA Grapalat"/>
                <w:sz w:val="24"/>
                <w:szCs w:val="24"/>
              </w:rPr>
              <w:t xml:space="preserve"> </w:t>
            </w:r>
            <w:r w:rsidRPr="000C0C69">
              <w:rPr>
                <w:rFonts w:ascii="GHEA Grapalat" w:hAnsi="GHEA Grapalat" w:cs="Cambria"/>
                <w:sz w:val="24"/>
                <w:szCs w:val="24"/>
              </w:rPr>
              <w:t>общины</w:t>
            </w:r>
            <w:r w:rsidRPr="000C0C69">
              <w:rPr>
                <w:rFonts w:ascii="GHEA Grapalat" w:hAnsi="GHEA Grapalat"/>
                <w:sz w:val="24"/>
                <w:szCs w:val="24"/>
              </w:rPr>
              <w:t xml:space="preserve"> </w:t>
            </w:r>
            <w:r w:rsidRPr="000C0C69">
              <w:rPr>
                <w:rFonts w:ascii="GHEA Grapalat" w:hAnsi="GHEA Grapalat" w:cs="Cambria"/>
                <w:sz w:val="24"/>
                <w:szCs w:val="24"/>
              </w:rPr>
              <w:t>Памбак</w:t>
            </w:r>
          </w:p>
        </w:tc>
      </w:tr>
      <w:tr w:rsidR="000C0C69" w:rsidRPr="009044F1" w14:paraId="224B5EA3" w14:textId="77777777" w:rsidTr="003A6395">
        <w:trPr>
          <w:jc w:val="center"/>
        </w:trPr>
        <w:tc>
          <w:tcPr>
            <w:tcW w:w="1035" w:type="dxa"/>
            <w:vAlign w:val="center"/>
          </w:tcPr>
          <w:p w14:paraId="46A1F29A" w14:textId="7B9824C3" w:rsidR="000C0C69" w:rsidRPr="000C0C69" w:rsidRDefault="000C0C69" w:rsidP="000C0C6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882" w:type="dxa"/>
            <w:vAlign w:val="center"/>
          </w:tcPr>
          <w:p w14:paraId="4DE4E845" w14:textId="5A30EA50" w:rsidR="000C0C69" w:rsidRPr="009044F1" w:rsidRDefault="000C0C69" w:rsidP="000C0C69">
            <w:pPr>
              <w:pStyle w:val="BodyTextIndent2"/>
              <w:widowControl w:val="0"/>
              <w:spacing w:after="120" w:line="240" w:lineRule="auto"/>
              <w:ind w:firstLine="0"/>
              <w:jc w:val="center"/>
              <w:rPr>
                <w:rFonts w:ascii="GHEA Grapalat" w:hAnsi="GHEA Grapalat"/>
                <w:sz w:val="24"/>
                <w:szCs w:val="24"/>
              </w:rPr>
            </w:pPr>
            <w:r w:rsidRPr="000B666C">
              <w:rPr>
                <w:rFonts w:ascii="GHEA Grapalat" w:hAnsi="GHEA Grapalat"/>
                <w:b/>
                <w:bCs/>
                <w:highlight w:val="yellow"/>
              </w:rPr>
              <w:t>328 000</w:t>
            </w:r>
          </w:p>
        </w:tc>
        <w:tc>
          <w:tcPr>
            <w:tcW w:w="6317" w:type="dxa"/>
          </w:tcPr>
          <w:p w14:paraId="61AF6F3D" w14:textId="17C37509" w:rsidR="000C0C69" w:rsidRPr="000C0C69" w:rsidRDefault="000C0C69" w:rsidP="000C0C69">
            <w:pPr>
              <w:pStyle w:val="BodyTextIndent2"/>
              <w:widowControl w:val="0"/>
              <w:spacing w:after="120" w:line="240" w:lineRule="auto"/>
              <w:ind w:firstLine="0"/>
              <w:rPr>
                <w:rFonts w:ascii="GHEA Grapalat" w:hAnsi="GHEA Grapalat"/>
                <w:sz w:val="24"/>
                <w:szCs w:val="24"/>
              </w:rPr>
            </w:pPr>
            <w:r w:rsidRPr="000C0C69">
              <w:rPr>
                <w:rFonts w:ascii="GHEA Grapalat" w:hAnsi="GHEA Grapalat" w:cs="Cambria"/>
                <w:sz w:val="24"/>
                <w:szCs w:val="24"/>
              </w:rPr>
              <w:t>Технический</w:t>
            </w:r>
            <w:r w:rsidRPr="000C0C69">
              <w:rPr>
                <w:rFonts w:ascii="GHEA Grapalat" w:hAnsi="GHEA Grapalat"/>
                <w:sz w:val="24"/>
                <w:szCs w:val="24"/>
              </w:rPr>
              <w:t xml:space="preserve"> </w:t>
            </w:r>
            <w:r w:rsidRPr="000C0C69">
              <w:rPr>
                <w:rFonts w:ascii="GHEA Grapalat" w:hAnsi="GHEA Grapalat" w:cs="Cambria"/>
                <w:sz w:val="24"/>
                <w:szCs w:val="24"/>
              </w:rPr>
              <w:t>надзор</w:t>
            </w:r>
            <w:r w:rsidRPr="000C0C69">
              <w:rPr>
                <w:rFonts w:ascii="GHEA Grapalat" w:hAnsi="GHEA Grapalat"/>
                <w:sz w:val="24"/>
                <w:szCs w:val="24"/>
              </w:rPr>
              <w:t xml:space="preserve"> </w:t>
            </w:r>
            <w:r w:rsidRPr="000C0C69">
              <w:rPr>
                <w:rFonts w:ascii="GHEA Grapalat" w:hAnsi="GHEA Grapalat" w:cs="Cambria"/>
                <w:sz w:val="24"/>
                <w:szCs w:val="24"/>
              </w:rPr>
              <w:t>за</w:t>
            </w:r>
            <w:r w:rsidRPr="000C0C69">
              <w:rPr>
                <w:rFonts w:ascii="GHEA Grapalat" w:hAnsi="GHEA Grapalat"/>
                <w:sz w:val="24"/>
                <w:szCs w:val="24"/>
              </w:rPr>
              <w:t xml:space="preserve"> 2-</w:t>
            </w:r>
            <w:r w:rsidRPr="000C0C69">
              <w:rPr>
                <w:rFonts w:ascii="GHEA Grapalat" w:hAnsi="GHEA Grapalat" w:cs="Cambria"/>
                <w:sz w:val="24"/>
                <w:szCs w:val="24"/>
              </w:rPr>
              <w:t>м</w:t>
            </w:r>
            <w:r w:rsidRPr="000C0C69">
              <w:rPr>
                <w:rFonts w:ascii="GHEA Grapalat" w:hAnsi="GHEA Grapalat"/>
                <w:sz w:val="24"/>
                <w:szCs w:val="24"/>
              </w:rPr>
              <w:t xml:space="preserve"> </w:t>
            </w:r>
            <w:r w:rsidRPr="000C0C69">
              <w:rPr>
                <w:rFonts w:ascii="GHEA Grapalat" w:hAnsi="GHEA Grapalat" w:cs="Cambria"/>
                <w:sz w:val="24"/>
                <w:szCs w:val="24"/>
              </w:rPr>
              <w:t>этапом</w:t>
            </w:r>
            <w:r w:rsidRPr="000C0C69">
              <w:rPr>
                <w:rFonts w:ascii="GHEA Grapalat" w:hAnsi="GHEA Grapalat"/>
                <w:sz w:val="24"/>
                <w:szCs w:val="24"/>
              </w:rPr>
              <w:t xml:space="preserve"> </w:t>
            </w:r>
            <w:r w:rsidRPr="000C0C69">
              <w:rPr>
                <w:rFonts w:ascii="GHEA Grapalat" w:hAnsi="GHEA Grapalat" w:cs="Cambria"/>
                <w:sz w:val="24"/>
                <w:szCs w:val="24"/>
              </w:rPr>
              <w:t>работ</w:t>
            </w:r>
            <w:r w:rsidRPr="000C0C69">
              <w:rPr>
                <w:rFonts w:ascii="GHEA Grapalat" w:hAnsi="GHEA Grapalat"/>
                <w:sz w:val="24"/>
                <w:szCs w:val="24"/>
              </w:rPr>
              <w:t xml:space="preserve"> </w:t>
            </w:r>
            <w:r w:rsidRPr="000C0C69">
              <w:rPr>
                <w:rFonts w:ascii="GHEA Grapalat" w:hAnsi="GHEA Grapalat" w:cs="Cambria"/>
                <w:sz w:val="24"/>
                <w:szCs w:val="24"/>
              </w:rPr>
              <w:t>по</w:t>
            </w:r>
            <w:r w:rsidRPr="000C0C69">
              <w:rPr>
                <w:rFonts w:ascii="GHEA Grapalat" w:hAnsi="GHEA Grapalat"/>
                <w:sz w:val="24"/>
                <w:szCs w:val="24"/>
              </w:rPr>
              <w:t xml:space="preserve"> </w:t>
            </w:r>
            <w:r w:rsidRPr="000C0C69">
              <w:rPr>
                <w:rFonts w:ascii="GHEA Grapalat" w:hAnsi="GHEA Grapalat" w:cs="Cambria"/>
                <w:sz w:val="24"/>
                <w:szCs w:val="24"/>
              </w:rPr>
              <w:t>газификации</w:t>
            </w:r>
            <w:r w:rsidRPr="000C0C69">
              <w:rPr>
                <w:rFonts w:ascii="GHEA Grapalat" w:hAnsi="GHEA Grapalat"/>
                <w:sz w:val="24"/>
                <w:szCs w:val="24"/>
              </w:rPr>
              <w:t xml:space="preserve"> </w:t>
            </w:r>
            <w:r w:rsidRPr="000C0C69">
              <w:rPr>
                <w:rFonts w:ascii="GHEA Grapalat" w:hAnsi="GHEA Grapalat" w:cs="Cambria"/>
                <w:sz w:val="24"/>
                <w:szCs w:val="24"/>
              </w:rPr>
              <w:t>поселка</w:t>
            </w:r>
            <w:r w:rsidRPr="000C0C69">
              <w:rPr>
                <w:rFonts w:ascii="GHEA Grapalat" w:hAnsi="GHEA Grapalat"/>
                <w:sz w:val="24"/>
                <w:szCs w:val="24"/>
              </w:rPr>
              <w:t xml:space="preserve"> </w:t>
            </w:r>
            <w:r w:rsidRPr="000C0C69">
              <w:rPr>
                <w:rFonts w:ascii="GHEA Grapalat" w:hAnsi="GHEA Grapalat" w:cs="Cambria"/>
                <w:sz w:val="24"/>
                <w:szCs w:val="24"/>
              </w:rPr>
              <w:t>Дзорагюг</w:t>
            </w:r>
          </w:p>
        </w:tc>
      </w:tr>
    </w:tbl>
    <w:p w14:paraId="347DC4D2" w14:textId="77777777"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CA33F0" w14:textId="77777777" w:rsidR="0014689C" w:rsidRPr="0081691F" w:rsidRDefault="0014689C" w:rsidP="0014689C">
      <w:pPr>
        <w:widowControl w:val="0"/>
        <w:spacing w:after="160"/>
        <w:ind w:firstLine="567"/>
        <w:jc w:val="both"/>
        <w:rPr>
          <w:rFonts w:ascii="GHEA Grapalat" w:hAnsi="GHEA Grapalat"/>
          <w:sz w:val="20"/>
          <w:szCs w:val="20"/>
          <w:lang w:val="hy-AM"/>
        </w:rPr>
      </w:pPr>
      <w:r w:rsidRPr="0081691F">
        <w:rPr>
          <w:rFonts w:ascii="GHEA Grapalat" w:hAnsi="GHEA Grapalat"/>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14689C" w:rsidRPr="0081691F" w14:paraId="787B03FB" w14:textId="77777777" w:rsidTr="008B5418">
        <w:trPr>
          <w:trHeight w:val="491"/>
        </w:trPr>
        <w:tc>
          <w:tcPr>
            <w:tcW w:w="4524" w:type="dxa"/>
            <w:shd w:val="clear" w:color="auto" w:fill="C6D9F1" w:themeFill="text2" w:themeFillTint="33"/>
            <w:vAlign w:val="center"/>
          </w:tcPr>
          <w:p w14:paraId="2837430C" w14:textId="77777777" w:rsidR="0014689C" w:rsidRPr="0081691F" w:rsidRDefault="0014689C" w:rsidP="008B5418">
            <w:pPr>
              <w:rPr>
                <w:rFonts w:ascii="GHEA Grapalat" w:hAnsi="GHEA Grapalat"/>
                <w:b/>
                <w:bCs/>
                <w:sz w:val="20"/>
                <w:szCs w:val="20"/>
                <w:lang w:val="hy-AM"/>
              </w:rPr>
            </w:pPr>
            <w:r w:rsidRPr="0081691F">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6B13FA6C" w14:textId="77777777" w:rsidR="0014689C" w:rsidRPr="0081691F" w:rsidRDefault="0014689C" w:rsidP="008B5418">
            <w:pPr>
              <w:rPr>
                <w:rFonts w:ascii="GHEA Grapalat" w:hAnsi="GHEA Grapalat"/>
                <w:b/>
                <w:bCs/>
                <w:sz w:val="20"/>
                <w:szCs w:val="20"/>
                <w:lang w:val="hy-AM"/>
              </w:rPr>
            </w:pPr>
            <w:r w:rsidRPr="0081691F">
              <w:rPr>
                <w:rFonts w:ascii="GHEA Grapalat" w:hAnsi="GHEA Grapalat"/>
                <w:b/>
                <w:bCs/>
                <w:sz w:val="20"/>
                <w:szCs w:val="20"/>
                <w:lang w:val="hy-AM"/>
              </w:rPr>
              <w:t>реализация строительства</w:t>
            </w:r>
          </w:p>
        </w:tc>
      </w:tr>
      <w:tr w:rsidR="0014689C" w:rsidRPr="0081691F" w14:paraId="176FB372" w14:textId="77777777" w:rsidTr="008B5418">
        <w:trPr>
          <w:trHeight w:val="253"/>
        </w:trPr>
        <w:tc>
          <w:tcPr>
            <w:tcW w:w="4524" w:type="dxa"/>
          </w:tcPr>
          <w:p w14:paraId="2254B30A" w14:textId="77777777" w:rsidR="0014689C" w:rsidRPr="0081691F" w:rsidRDefault="0014689C" w:rsidP="008B5418">
            <w:pPr>
              <w:jc w:val="both"/>
              <w:rPr>
                <w:rFonts w:ascii="GHEA Grapalat" w:hAnsi="GHEA Grapalat"/>
                <w:sz w:val="20"/>
                <w:szCs w:val="20"/>
                <w:lang w:val="hy-AM"/>
              </w:rPr>
            </w:pPr>
            <w:r w:rsidRPr="0081691F">
              <w:rPr>
                <w:rFonts w:ascii="GHEA Grapalat" w:hAnsi="GHEA Grapalat"/>
                <w:sz w:val="20"/>
                <w:szCs w:val="20"/>
                <w:lang w:val="hy-AM"/>
              </w:rPr>
              <w:t>Класс лицензии и тип сертификации</w:t>
            </w:r>
          </w:p>
        </w:tc>
        <w:tc>
          <w:tcPr>
            <w:tcW w:w="4775" w:type="dxa"/>
          </w:tcPr>
          <w:p w14:paraId="26654E0B" w14:textId="77777777" w:rsidR="0014689C" w:rsidRPr="0081691F" w:rsidRDefault="0014689C" w:rsidP="008B5418">
            <w:pPr>
              <w:jc w:val="both"/>
              <w:rPr>
                <w:rFonts w:ascii="GHEA Grapalat" w:hAnsi="GHEA Grapalat"/>
                <w:sz w:val="20"/>
                <w:szCs w:val="20"/>
                <w:lang w:val="hy-AM"/>
              </w:rPr>
            </w:pPr>
            <w:r w:rsidRPr="00C27E09">
              <w:rPr>
                <w:rFonts w:ascii="GHEA Grapalat" w:hAnsi="GHEA Grapalat"/>
                <w:sz w:val="20"/>
                <w:szCs w:val="20"/>
              </w:rPr>
              <w:t xml:space="preserve">как минимум 2-й </w:t>
            </w:r>
          </w:p>
        </w:tc>
      </w:tr>
      <w:tr w:rsidR="0014689C" w:rsidRPr="0081691F" w14:paraId="07F9CBB7" w14:textId="77777777" w:rsidTr="008B5418">
        <w:trPr>
          <w:trHeight w:val="253"/>
        </w:trPr>
        <w:tc>
          <w:tcPr>
            <w:tcW w:w="4524" w:type="dxa"/>
          </w:tcPr>
          <w:p w14:paraId="3343DFC7" w14:textId="77777777" w:rsidR="0014689C" w:rsidRPr="0081691F" w:rsidRDefault="0014689C" w:rsidP="008B5418">
            <w:pPr>
              <w:jc w:val="both"/>
              <w:rPr>
                <w:rFonts w:ascii="GHEA Grapalat" w:hAnsi="GHEA Grapalat"/>
                <w:sz w:val="20"/>
                <w:szCs w:val="20"/>
                <w:lang w:val="hy-AM"/>
              </w:rPr>
            </w:pPr>
            <w:r w:rsidRPr="0081691F">
              <w:rPr>
                <w:rFonts w:ascii="GHEA Grapalat" w:hAnsi="GHEA Grapalat"/>
                <w:sz w:val="20"/>
                <w:szCs w:val="20"/>
              </w:rPr>
              <w:t>Код лицензии</w:t>
            </w:r>
          </w:p>
        </w:tc>
        <w:tc>
          <w:tcPr>
            <w:tcW w:w="4775" w:type="dxa"/>
          </w:tcPr>
          <w:p w14:paraId="4DEC9415" w14:textId="73C49F80" w:rsidR="0014689C" w:rsidRPr="0081691F" w:rsidRDefault="0014689C" w:rsidP="008B5418">
            <w:pPr>
              <w:jc w:val="both"/>
              <w:rPr>
                <w:rFonts w:ascii="GHEA Grapalat" w:hAnsi="GHEA Grapalat"/>
                <w:sz w:val="20"/>
                <w:szCs w:val="20"/>
                <w:lang w:val="hy-AM"/>
              </w:rPr>
            </w:pPr>
            <w:r w:rsidRPr="0081691F">
              <w:rPr>
                <w:rFonts w:ascii="GHEA Grapalat" w:hAnsi="GHEA Grapalat"/>
                <w:sz w:val="20"/>
                <w:szCs w:val="20"/>
                <w:lang w:val="hy-AM"/>
              </w:rPr>
              <w:t>0</w:t>
            </w:r>
            <w:r>
              <w:rPr>
                <w:rFonts w:ascii="GHEA Grapalat" w:hAnsi="GHEA Grapalat"/>
                <w:sz w:val="20"/>
                <w:szCs w:val="20"/>
                <w:lang w:val="hy-AM"/>
              </w:rPr>
              <w:t>4</w:t>
            </w:r>
          </w:p>
        </w:tc>
      </w:tr>
      <w:tr w:rsidR="0014689C" w:rsidRPr="0081691F" w14:paraId="45764340" w14:textId="77777777" w:rsidTr="008B5418">
        <w:trPr>
          <w:trHeight w:val="901"/>
        </w:trPr>
        <w:tc>
          <w:tcPr>
            <w:tcW w:w="4524" w:type="dxa"/>
          </w:tcPr>
          <w:p w14:paraId="1508D60B" w14:textId="77777777" w:rsidR="0014689C" w:rsidRPr="0081691F" w:rsidRDefault="0014689C" w:rsidP="008B5418">
            <w:pPr>
              <w:rPr>
                <w:rFonts w:ascii="GHEA Grapalat" w:hAnsi="GHEA Grapalat"/>
                <w:sz w:val="20"/>
                <w:szCs w:val="20"/>
                <w:lang w:val="hy-AM"/>
              </w:rPr>
            </w:pPr>
            <w:r w:rsidRPr="0081691F">
              <w:rPr>
                <w:rFonts w:ascii="GHEA Grapalat" w:hAnsi="GHEA Grapalat"/>
                <w:sz w:val="20"/>
                <w:szCs w:val="20"/>
              </w:rPr>
              <w:t>Тип вставки, являющейся неотъемлемой частью лицензии</w:t>
            </w:r>
          </w:p>
        </w:tc>
        <w:tc>
          <w:tcPr>
            <w:tcW w:w="4775" w:type="dxa"/>
          </w:tcPr>
          <w:p w14:paraId="0F081E12" w14:textId="5C0F2AF1" w:rsidR="0014689C" w:rsidRPr="0081691F" w:rsidRDefault="008C301A" w:rsidP="008B5418">
            <w:pPr>
              <w:rPr>
                <w:rFonts w:ascii="GHEA Grapalat" w:hAnsi="GHEA Grapalat"/>
                <w:sz w:val="20"/>
                <w:szCs w:val="20"/>
                <w:lang w:val="hy-AM"/>
              </w:rPr>
            </w:pPr>
            <w:r w:rsidRPr="008C301A">
              <w:rPr>
                <w:rFonts w:ascii="GHEA Grapalat" w:hAnsi="GHEA Grapalat"/>
                <w:b/>
                <w:bCs/>
                <w:sz w:val="21"/>
                <w:szCs w:val="21"/>
                <w:lang w:val="hy-AM"/>
              </w:rPr>
              <w:t xml:space="preserve">1-6 </w:t>
            </w:r>
            <w:r>
              <w:rPr>
                <w:rFonts w:ascii="GHEA Grapalat" w:hAnsi="GHEA Grapalat"/>
                <w:b/>
                <w:bCs/>
                <w:sz w:val="21"/>
                <w:szCs w:val="21"/>
              </w:rPr>
              <w:t>лоти</w:t>
            </w:r>
            <w:r w:rsidRPr="008C301A">
              <w:rPr>
                <w:rFonts w:ascii="GHEA Grapalat" w:hAnsi="GHEA Grapalat"/>
                <w:b/>
                <w:bCs/>
                <w:sz w:val="21"/>
                <w:szCs w:val="21"/>
                <w:lang w:val="hy-AM"/>
              </w:rPr>
              <w:t xml:space="preserve">: транспортные пути (автомагистрали, железные дороги и аэропорты, искусственные сооружения: мосты, тоннели, эстакады, подпорные стены и т. д.), 7-я </w:t>
            </w:r>
            <w:r>
              <w:rPr>
                <w:rFonts w:ascii="GHEA Grapalat" w:hAnsi="GHEA Grapalat"/>
                <w:b/>
                <w:bCs/>
                <w:sz w:val="21"/>
                <w:szCs w:val="21"/>
              </w:rPr>
              <w:t>лот</w:t>
            </w:r>
            <w:r w:rsidRPr="008C301A">
              <w:rPr>
                <w:rFonts w:ascii="GHEA Grapalat" w:hAnsi="GHEA Grapalat"/>
                <w:b/>
                <w:bCs/>
                <w:sz w:val="21"/>
                <w:szCs w:val="21"/>
                <w:lang w:val="hy-AM"/>
              </w:rPr>
              <w:t xml:space="preserve">: водоснабжение и канализация (внутренние и внешние сети водоснабжения и водоотведения), 8-10-я </w:t>
            </w:r>
            <w:r>
              <w:rPr>
                <w:rFonts w:ascii="GHEA Grapalat" w:hAnsi="GHEA Grapalat"/>
                <w:b/>
                <w:bCs/>
                <w:sz w:val="21"/>
                <w:szCs w:val="21"/>
              </w:rPr>
              <w:t>лот</w:t>
            </w:r>
            <w:r w:rsidRPr="008C301A">
              <w:rPr>
                <w:rFonts w:ascii="GHEA Grapalat" w:hAnsi="GHEA Grapalat"/>
                <w:b/>
                <w:bCs/>
                <w:sz w:val="21"/>
                <w:szCs w:val="21"/>
                <w:lang w:val="hy-AM"/>
              </w:rPr>
              <w:t>ы: гидромеллорация, тепло- и газоснабжение и вентиляция (системы вентиляции, отопления и кондиционирования воздуха, системы тепло- и газоснабжения) — все как минимум 2-го класса.</w:t>
            </w:r>
          </w:p>
        </w:tc>
      </w:tr>
      <w:tr w:rsidR="0014689C" w:rsidRPr="0081691F" w14:paraId="724B2FF4" w14:textId="77777777" w:rsidTr="008B5418">
        <w:trPr>
          <w:trHeight w:val="267"/>
        </w:trPr>
        <w:tc>
          <w:tcPr>
            <w:tcW w:w="4524" w:type="dxa"/>
          </w:tcPr>
          <w:p w14:paraId="64FEB641" w14:textId="77777777" w:rsidR="0014689C" w:rsidRPr="0081691F" w:rsidRDefault="0014689C" w:rsidP="008B5418">
            <w:pPr>
              <w:jc w:val="both"/>
              <w:rPr>
                <w:rFonts w:ascii="GHEA Grapalat" w:hAnsi="GHEA Grapalat"/>
                <w:sz w:val="20"/>
                <w:szCs w:val="20"/>
                <w:lang w:val="hy-AM"/>
              </w:rPr>
            </w:pPr>
            <w:r w:rsidRPr="0081691F">
              <w:rPr>
                <w:rFonts w:ascii="GHEA Grapalat" w:hAnsi="GHEA Grapalat"/>
                <w:sz w:val="20"/>
                <w:szCs w:val="20"/>
              </w:rPr>
              <w:t>Номер вставки</w:t>
            </w:r>
          </w:p>
        </w:tc>
        <w:tc>
          <w:tcPr>
            <w:tcW w:w="4775" w:type="dxa"/>
          </w:tcPr>
          <w:p w14:paraId="1AA2CACF" w14:textId="3E65C10B" w:rsidR="0014689C" w:rsidRPr="0014689C" w:rsidRDefault="0014689C" w:rsidP="008B5418">
            <w:pPr>
              <w:jc w:val="both"/>
              <w:rPr>
                <w:rFonts w:ascii="GHEA Grapalat" w:hAnsi="GHEA Grapalat"/>
                <w:sz w:val="20"/>
                <w:szCs w:val="20"/>
                <w:lang w:val="hy-AM"/>
              </w:rPr>
            </w:pPr>
            <w:r w:rsidRPr="0081691F">
              <w:rPr>
                <w:rFonts w:ascii="GHEA Grapalat" w:hAnsi="GHEA Grapalat"/>
                <w:sz w:val="20"/>
                <w:szCs w:val="20"/>
                <w:lang w:val="hy-AM"/>
              </w:rPr>
              <w:t>0</w:t>
            </w:r>
            <w:r>
              <w:rPr>
                <w:rFonts w:ascii="GHEA Grapalat" w:hAnsi="GHEA Grapalat"/>
                <w:sz w:val="20"/>
                <w:szCs w:val="20"/>
                <w:lang w:val="hy-AM"/>
              </w:rPr>
              <w:t>6, 08, 09</w:t>
            </w:r>
          </w:p>
        </w:tc>
      </w:tr>
    </w:tbl>
    <w:p w14:paraId="30EF0DBC" w14:textId="77777777" w:rsidR="0014689C" w:rsidRDefault="0014689C" w:rsidP="00B46D58">
      <w:pPr>
        <w:pStyle w:val="BodyTextIndent2"/>
        <w:widowControl w:val="0"/>
        <w:spacing w:after="160" w:line="240" w:lineRule="auto"/>
        <w:ind w:firstLine="567"/>
        <w:rPr>
          <w:rFonts w:ascii="GHEA Grapalat" w:hAnsi="GHEA Grapalat"/>
          <w:sz w:val="24"/>
          <w:szCs w:val="24"/>
          <w:lang w:val="hy-AM"/>
        </w:rPr>
      </w:pPr>
    </w:p>
    <w:p w14:paraId="37FA918C" w14:textId="77777777" w:rsidR="00F85D0C" w:rsidRPr="00830700" w:rsidRDefault="00F85D0C" w:rsidP="00B46D58">
      <w:pPr>
        <w:widowControl w:val="0"/>
        <w:spacing w:after="160"/>
        <w:jc w:val="center"/>
        <w:rPr>
          <w:rFonts w:ascii="GHEA Grapalat" w:hAnsi="GHEA Grapalat"/>
          <w:b/>
        </w:rPr>
      </w:pPr>
    </w:p>
    <w:p w14:paraId="22AE86A5"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C70392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84DD6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1F497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452BD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6530BB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99A8CC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9180CE7"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AB3ECDD" w14:textId="77777777" w:rsidR="00F647B3" w:rsidRDefault="00F647B3" w:rsidP="001A6383">
      <w:pPr>
        <w:widowControl w:val="0"/>
        <w:tabs>
          <w:tab w:val="left" w:pos="1134"/>
        </w:tabs>
        <w:spacing w:after="160"/>
        <w:ind w:firstLine="567"/>
        <w:jc w:val="both"/>
        <w:rPr>
          <w:rFonts w:ascii="GHEA Grapalat" w:hAnsi="GHEA Grapalat"/>
        </w:rPr>
      </w:pPr>
    </w:p>
    <w:p w14:paraId="33927F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63E9B9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E2E25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D1112B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0705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6789B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21C673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B0622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7B23C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C1F5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F141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62CD4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D6956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200B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5D9E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852AD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2C97D4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D8F5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4373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2B3DF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8898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60A867"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F29302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A289BD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2EE400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1AE84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4D5A7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95227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57D36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256A5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23CC4C" w14:textId="5702730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56127C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3F983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71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21B1C6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81D15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49F7F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BA791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07C4A10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62676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326B14A"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6C44E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9CA77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D14D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9C0BC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B7BC50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42762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BCBE5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DF04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DD59D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70EAE1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3A9E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E13F0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3C6F4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85A7F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B88CEBE" w14:textId="77777777" w:rsidR="00567BD7" w:rsidRDefault="00567BD7">
      <w:pPr>
        <w:rPr>
          <w:rFonts w:ascii="GHEA Grapalat" w:hAnsi="GHEA Grapalat"/>
          <w:b/>
        </w:rPr>
      </w:pPr>
    </w:p>
    <w:p w14:paraId="4A705B7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370C0D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A1BF5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335FC9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927149A"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B4E2E3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14EDAE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930A64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690F1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B7514B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5A77F4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CA8A6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62B7EE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B16C9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AA0C27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520E3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AF79DB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6AFB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B45251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AC9AA6" w14:textId="77777777" w:rsidR="009D180E" w:rsidRDefault="009D180E" w:rsidP="00B46D58">
      <w:pPr>
        <w:widowControl w:val="0"/>
        <w:spacing w:after="160"/>
        <w:ind w:left="567" w:right="565"/>
        <w:jc w:val="center"/>
        <w:rPr>
          <w:rFonts w:ascii="GHEA Grapalat" w:hAnsi="GHEA Grapalat"/>
          <w:b/>
          <w:lang w:val="hy-AM"/>
        </w:rPr>
      </w:pPr>
    </w:p>
    <w:p w14:paraId="56B5D47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A453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286FF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80710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BE44C" w14:textId="75F71E1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81BF6">
        <w:rPr>
          <w:rFonts w:ascii="GHEA Grapalat" w:hAnsi="GHEA Grapalat"/>
          <w:sz w:val="24"/>
          <w:szCs w:val="24"/>
        </w:rPr>
        <w:t>7</w:t>
      </w:r>
      <w:r w:rsidRPr="009044F1">
        <w:rPr>
          <w:rFonts w:ascii="GHEA Grapalat" w:hAnsi="GHEA Grapalat"/>
          <w:sz w:val="24"/>
          <w:szCs w:val="24"/>
        </w:rPr>
        <w:t xml:space="preserve">-ый день в </w:t>
      </w:r>
      <w:r w:rsidR="00981BF6">
        <w:rPr>
          <w:rFonts w:ascii="GHEA Grapalat" w:hAnsi="GHEA Grapalat"/>
          <w:sz w:val="24"/>
          <w:szCs w:val="24"/>
        </w:rPr>
        <w:t xml:space="preserve">14-00 </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36F1DC2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798766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030E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5FAA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8296AF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F991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5A1F1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8668340" w14:textId="5DA491D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1BF6" w:rsidRPr="00CC6137">
        <w:rPr>
          <w:rFonts w:ascii="GHEA Grapalat" w:hAnsi="GHEA Grapalat"/>
          <w:i w:val="0"/>
          <w:sz w:val="24"/>
          <w:szCs w:val="24"/>
        </w:rPr>
        <w:t>ЦБ РА</w:t>
      </w:r>
      <w:r w:rsidR="00981BF6">
        <w:rPr>
          <w:rFonts w:ascii="GHEA Grapalat" w:hAnsi="GHEA Grapalat"/>
          <w:i w:val="0"/>
          <w:sz w:val="24"/>
          <w:szCs w:val="24"/>
        </w:rPr>
        <w:t>.</w:t>
      </w:r>
    </w:p>
    <w:p w14:paraId="1FC6114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C92BC2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447C2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FCE4F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3E9A4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695BB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F11F4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E48BFE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F7D3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7D48A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59381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7C982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8AADD8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E00E6E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A6C62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0C42F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711F0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BBFEC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6CFC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EEDE0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1C8F50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6E089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94CF914"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8FC34E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E875EE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A51D3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3795F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8243C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6E47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764F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EA9F47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140F5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9D201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73E622D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ED3B3A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9FD8D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4DD13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61398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9E8A92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AD8D4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12329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2C108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C82783D"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4B7F4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F5F56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93FE0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843C2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04DBE4" w14:textId="77777777" w:rsidR="001D2159" w:rsidRPr="00503411" w:rsidRDefault="001D2159" w:rsidP="00B46D58">
      <w:pPr>
        <w:widowControl w:val="0"/>
        <w:spacing w:after="160"/>
        <w:jc w:val="center"/>
        <w:rPr>
          <w:rFonts w:ascii="GHEA Grapalat" w:hAnsi="GHEA Grapalat"/>
          <w:b/>
        </w:rPr>
      </w:pPr>
    </w:p>
    <w:p w14:paraId="1C74A25B" w14:textId="77777777" w:rsidR="001D2159" w:rsidRPr="00503411" w:rsidRDefault="001D2159" w:rsidP="00B46D58">
      <w:pPr>
        <w:widowControl w:val="0"/>
        <w:spacing w:after="160"/>
        <w:jc w:val="center"/>
        <w:rPr>
          <w:rFonts w:ascii="GHEA Grapalat" w:hAnsi="GHEA Grapalat"/>
          <w:b/>
        </w:rPr>
      </w:pPr>
    </w:p>
    <w:p w14:paraId="41853F85" w14:textId="77777777" w:rsidR="00D544C1" w:rsidRDefault="00D544C1" w:rsidP="00B46D58">
      <w:pPr>
        <w:widowControl w:val="0"/>
        <w:spacing w:after="160"/>
        <w:jc w:val="center"/>
        <w:rPr>
          <w:rFonts w:ascii="GHEA Grapalat" w:hAnsi="GHEA Grapalat"/>
          <w:b/>
        </w:rPr>
      </w:pPr>
    </w:p>
    <w:p w14:paraId="2FE2AF9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768793" w14:textId="77777777" w:rsidR="00D544C1" w:rsidRPr="009044F1" w:rsidRDefault="00D544C1" w:rsidP="00B46D58">
      <w:pPr>
        <w:widowControl w:val="0"/>
        <w:spacing w:after="160"/>
        <w:jc w:val="center"/>
        <w:rPr>
          <w:rFonts w:ascii="GHEA Grapalat" w:hAnsi="GHEA Grapalat" w:cs="Arial"/>
          <w:b/>
          <w:iCs/>
        </w:rPr>
      </w:pPr>
    </w:p>
    <w:p w14:paraId="2C3BDED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E04F5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50C52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4A734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D9688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2F66A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531EA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9CBC7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9A8109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F91FE25" w14:textId="77777777" w:rsidR="001D2159" w:rsidRPr="00503411" w:rsidRDefault="001D2159" w:rsidP="00B46D58">
      <w:pPr>
        <w:widowControl w:val="0"/>
        <w:spacing w:after="160"/>
        <w:jc w:val="center"/>
        <w:rPr>
          <w:rFonts w:ascii="GHEA Grapalat" w:hAnsi="GHEA Grapalat"/>
          <w:b/>
        </w:rPr>
      </w:pPr>
    </w:p>
    <w:p w14:paraId="4ECFCA9A" w14:textId="77777777" w:rsidR="00155668" w:rsidRDefault="00155668" w:rsidP="00B46D58">
      <w:pPr>
        <w:widowControl w:val="0"/>
        <w:spacing w:after="160"/>
        <w:jc w:val="center"/>
        <w:rPr>
          <w:rFonts w:ascii="GHEA Grapalat" w:hAnsi="GHEA Grapalat"/>
          <w:b/>
        </w:rPr>
      </w:pPr>
    </w:p>
    <w:p w14:paraId="149C44D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09F693" w14:textId="574044E6"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3A6ED0A" w14:textId="204751B7" w:rsidR="0016219C" w:rsidRPr="00981BF6" w:rsidRDefault="00A6609C" w:rsidP="00981BF6">
      <w:pPr>
        <w:widowControl w:val="0"/>
        <w:tabs>
          <w:tab w:val="left" w:pos="1276"/>
        </w:tabs>
        <w:spacing w:after="160"/>
        <w:ind w:firstLine="567"/>
        <w:jc w:val="both"/>
        <w:rPr>
          <w:rFonts w:ascii="GHEA Grapalat" w:hAnsi="GHEA Grapalat"/>
          <w:i/>
          <w:sz w:val="18"/>
          <w:szCs w:val="18"/>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55E057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A7E0CB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BA32A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236F628" w14:textId="77777777"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14:paraId="018E382C"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80DA91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1C4DD7" w14:textId="5CD0F1A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0BE313C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17AE8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2F9DF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CC7A4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37AE1D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C35BD0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A0C467"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9B72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488F10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492E33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23C11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0B3A92F" w14:textId="77777777" w:rsidR="00671CF1" w:rsidRDefault="00671CF1" w:rsidP="00EA64AF">
      <w:pPr>
        <w:widowControl w:val="0"/>
        <w:tabs>
          <w:tab w:val="left" w:pos="1134"/>
        </w:tabs>
        <w:spacing w:after="160"/>
        <w:ind w:firstLine="567"/>
        <w:jc w:val="both"/>
        <w:rPr>
          <w:rFonts w:ascii="GHEA Grapalat" w:hAnsi="GHEA Grapalat"/>
        </w:rPr>
      </w:pPr>
    </w:p>
    <w:p w14:paraId="176E4665" w14:textId="77777777" w:rsidR="002807DD" w:rsidRPr="00ED628D" w:rsidRDefault="002807DD" w:rsidP="002807DD">
      <w:pPr>
        <w:rPr>
          <w:rFonts w:ascii="GHEA Grapalat" w:hAnsi="GHEA Grapalat"/>
          <w:b/>
          <w:lang w:val="hy-AM"/>
        </w:rPr>
      </w:pPr>
    </w:p>
    <w:p w14:paraId="7C8F4DC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A6E6BE" w14:textId="77777777" w:rsidR="002807DD" w:rsidRPr="009044F1" w:rsidRDefault="002807DD" w:rsidP="002807DD">
      <w:pPr>
        <w:rPr>
          <w:rFonts w:ascii="GHEA Grapalat" w:hAnsi="GHEA Grapalat" w:cs="Arial"/>
          <w:b/>
        </w:rPr>
      </w:pPr>
    </w:p>
    <w:p w14:paraId="3DEEC3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DA02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90C5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14:paraId="5E01B9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32C62F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DD05E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3851E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AAD360" w14:textId="77777777" w:rsidR="003D3420" w:rsidRDefault="003D3420">
      <w:pPr>
        <w:rPr>
          <w:rFonts w:ascii="GHEA Grapalat" w:hAnsi="GHEA Grapalat"/>
          <w:b/>
        </w:rPr>
      </w:pPr>
    </w:p>
    <w:p w14:paraId="757BD6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D36C9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F894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62D15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C05FC3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A92B9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F8F08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30543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1CA94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9647E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C515DB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85AF9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BAE19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21E26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F6B9E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4750E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864C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FB1A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38E97A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5CA8A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DDC7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C0837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F81908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9177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B3DC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6B20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8922D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0B7470" w14:textId="77777777" w:rsidR="00E47984" w:rsidRPr="009044F1" w:rsidRDefault="00E47984" w:rsidP="00E47984">
      <w:pPr>
        <w:widowControl w:val="0"/>
        <w:spacing w:after="160"/>
        <w:jc w:val="both"/>
        <w:rPr>
          <w:rFonts w:ascii="GHEA Grapalat" w:hAnsi="GHEA Grapalat" w:cs="Sylfaen"/>
          <w:b/>
        </w:rPr>
      </w:pPr>
    </w:p>
    <w:p w14:paraId="537EEC11" w14:textId="77777777" w:rsidR="00E47984" w:rsidRPr="009044F1" w:rsidRDefault="00E47984" w:rsidP="00B46D58">
      <w:pPr>
        <w:widowControl w:val="0"/>
        <w:spacing w:after="160"/>
        <w:ind w:firstLine="567"/>
        <w:jc w:val="both"/>
        <w:rPr>
          <w:rFonts w:ascii="GHEA Grapalat" w:hAnsi="GHEA Grapalat" w:cs="Sylfaen"/>
          <w:b/>
        </w:rPr>
      </w:pPr>
    </w:p>
    <w:p w14:paraId="473319EC" w14:textId="77777777" w:rsidR="004373E3" w:rsidRDefault="004373E3" w:rsidP="00B46D58">
      <w:pPr>
        <w:rPr>
          <w:rFonts w:ascii="GHEA Grapalat" w:hAnsi="GHEA Grapalat"/>
          <w:b/>
        </w:rPr>
      </w:pPr>
    </w:p>
    <w:p w14:paraId="0E765318" w14:textId="77777777" w:rsidR="007A3519" w:rsidRDefault="007A3519">
      <w:pPr>
        <w:rPr>
          <w:rFonts w:ascii="GHEA Grapalat" w:hAnsi="GHEA Grapalat"/>
          <w:b/>
        </w:rPr>
      </w:pPr>
      <w:r>
        <w:rPr>
          <w:rFonts w:ascii="GHEA Grapalat" w:hAnsi="GHEA Grapalat"/>
          <w:b/>
        </w:rPr>
        <w:br w:type="page"/>
      </w:r>
    </w:p>
    <w:p w14:paraId="6C5E89D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1DA2FC9" w14:textId="77777777" w:rsidR="008842CE" w:rsidRPr="00374F4A" w:rsidRDefault="008842CE" w:rsidP="00B46D58">
      <w:pPr>
        <w:widowControl w:val="0"/>
        <w:spacing w:after="160"/>
        <w:jc w:val="center"/>
        <w:rPr>
          <w:rFonts w:ascii="GHEA Grapalat" w:hAnsi="GHEA Grapalat"/>
          <w:b/>
        </w:rPr>
      </w:pPr>
    </w:p>
    <w:p w14:paraId="2A67D41D" w14:textId="320448A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81BF6" w:rsidRPr="00501CC4">
        <w:rPr>
          <w:rFonts w:ascii="GHEA Grapalat" w:hAnsi="GHEA Grapalat"/>
          <w:b/>
          <w:bCs/>
        </w:rPr>
        <w:t>ЗАПРОС КОТИРОВОК</w:t>
      </w:r>
    </w:p>
    <w:p w14:paraId="6C4128D0" w14:textId="77777777" w:rsidR="00096865" w:rsidRPr="009044F1" w:rsidRDefault="00096865" w:rsidP="00B46D58">
      <w:pPr>
        <w:widowControl w:val="0"/>
        <w:spacing w:after="160"/>
        <w:jc w:val="center"/>
        <w:rPr>
          <w:rFonts w:ascii="GHEA Grapalat" w:hAnsi="GHEA Grapalat"/>
        </w:rPr>
      </w:pPr>
    </w:p>
    <w:p w14:paraId="1AC7A0F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776B8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08A93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3E3BA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18483D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C28BE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7CCFC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3B5F4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4C409B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FB60E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68AD3C2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E9787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FBF2DF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35A8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CC512A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F68BB07" w14:textId="7CCE2649" w:rsidR="00B2572B" w:rsidRPr="00981BF6" w:rsidRDefault="00B2572B" w:rsidP="00B46D58">
      <w:pPr>
        <w:pStyle w:val="BodyTextIndent3"/>
        <w:widowControl w:val="0"/>
        <w:spacing w:after="160" w:line="240" w:lineRule="auto"/>
        <w:jc w:val="right"/>
        <w:rPr>
          <w:rFonts w:ascii="GHEA Grapalat" w:hAnsi="GHEA Grapalat" w:cs="Arial"/>
          <w:b/>
          <w:sz w:val="24"/>
          <w:szCs w:val="24"/>
        </w:rPr>
      </w:pPr>
      <w:r w:rsidRPr="00981BF6">
        <w:rPr>
          <w:rFonts w:ascii="GHEA Grapalat" w:hAnsi="GHEA Grapalat"/>
          <w:b/>
          <w:sz w:val="24"/>
          <w:szCs w:val="24"/>
        </w:rPr>
        <w:t xml:space="preserve">к Приглашению на </w:t>
      </w:r>
      <w:r w:rsidR="00981BF6" w:rsidRPr="00981BF6">
        <w:rPr>
          <w:rFonts w:ascii="GHEA Grapalat" w:hAnsi="GHEA Grapalat"/>
          <w:b/>
          <w:sz w:val="24"/>
          <w:szCs w:val="24"/>
        </w:rPr>
        <w:t>запрос котировок</w:t>
      </w:r>
      <w:r w:rsidR="00123294" w:rsidRPr="00981BF6">
        <w:rPr>
          <w:rFonts w:ascii="GHEA Grapalat" w:hAnsi="GHEA Grapalat" w:cs="Arial"/>
          <w:b/>
          <w:sz w:val="24"/>
          <w:szCs w:val="24"/>
        </w:rPr>
        <w:br/>
      </w:r>
      <w:r w:rsidRPr="00981BF6">
        <w:rPr>
          <w:rFonts w:ascii="GHEA Grapalat" w:hAnsi="GHEA Grapalat"/>
          <w:b/>
          <w:sz w:val="24"/>
          <w:szCs w:val="24"/>
        </w:rPr>
        <w:t xml:space="preserve">под кодом </w:t>
      </w:r>
      <w:r w:rsidR="00981BF6" w:rsidRPr="00981BF6">
        <w:rPr>
          <w:rFonts w:ascii="GHEA Grapalat" w:hAnsi="GHEA Grapalat"/>
          <w:b/>
          <w:sz w:val="24"/>
          <w:szCs w:val="24"/>
        </w:rPr>
        <w:t>LMPH-GHSDB-26/13</w:t>
      </w:r>
    </w:p>
    <w:p w14:paraId="5FDBBDDA" w14:textId="77777777" w:rsidR="00B2572B" w:rsidRDefault="00B2572B" w:rsidP="00B46D58">
      <w:pPr>
        <w:widowControl w:val="0"/>
        <w:spacing w:after="120"/>
        <w:jc w:val="center"/>
        <w:rPr>
          <w:rFonts w:ascii="GHEA Grapalat" w:hAnsi="GHEA Grapalat" w:cs="Sylfaen"/>
          <w:b/>
        </w:rPr>
      </w:pPr>
    </w:p>
    <w:p w14:paraId="0C0F4AE3" w14:textId="77777777" w:rsidR="00D87B1D" w:rsidRPr="00374F4A" w:rsidRDefault="00D87B1D" w:rsidP="00B46D58">
      <w:pPr>
        <w:widowControl w:val="0"/>
        <w:spacing w:after="120"/>
        <w:jc w:val="center"/>
        <w:rPr>
          <w:rFonts w:ascii="GHEA Grapalat" w:hAnsi="GHEA Grapalat" w:cs="Sylfaen"/>
          <w:b/>
        </w:rPr>
      </w:pPr>
    </w:p>
    <w:p w14:paraId="41B88F2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05896D8" w14:textId="5EB038C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81BF6" w:rsidRPr="00981BF6">
        <w:rPr>
          <w:rFonts w:ascii="GHEA Grapalat" w:hAnsi="GHEA Grapalat"/>
          <w:b w:val="0"/>
          <w:sz w:val="24"/>
          <w:szCs w:val="24"/>
        </w:rPr>
        <w:t>запрос котировок</w:t>
      </w:r>
    </w:p>
    <w:p w14:paraId="419FC7D7" w14:textId="77777777" w:rsidR="00B2572B" w:rsidRPr="00374F4A" w:rsidRDefault="00B2572B" w:rsidP="00B46D58">
      <w:pPr>
        <w:widowControl w:val="0"/>
        <w:spacing w:after="120"/>
        <w:jc w:val="center"/>
        <w:rPr>
          <w:rFonts w:ascii="GHEA Grapalat" w:hAnsi="GHEA Grapalat"/>
        </w:rPr>
      </w:pPr>
    </w:p>
    <w:p w14:paraId="29C268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20CE5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F97D2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6CA8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48EAA1B" w14:textId="682C4B25" w:rsidR="00374F4A" w:rsidRPr="00C4157A" w:rsidRDefault="00374F4A" w:rsidP="00981BF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1BF6" w:rsidRPr="00981BF6">
        <w:rPr>
          <w:rFonts w:ascii="GHEA Grapalat" w:hAnsi="GHEA Grapalat"/>
          <w:bCs/>
        </w:rPr>
        <w:t>LMPH-GHSDB-26/13</w:t>
      </w:r>
      <w:r w:rsidR="00981BF6">
        <w:rPr>
          <w:rFonts w:ascii="GHEA Grapalat" w:hAnsi="GHEA Grapalat" w:cs="Sylfaen"/>
        </w:rPr>
        <w:t xml:space="preserve"> муниципалитет Памбак</w:t>
      </w:r>
    </w:p>
    <w:p w14:paraId="702092E4" w14:textId="1E81AF30" w:rsidR="00374F4A" w:rsidRPr="00DA5EA0" w:rsidRDefault="00981BF6" w:rsidP="00B46D58">
      <w:pPr>
        <w:spacing w:after="160"/>
        <w:jc w:val="both"/>
        <w:rPr>
          <w:rFonts w:ascii="GHEA Grapalat" w:hAnsi="GHEA Grapalat"/>
        </w:rPr>
      </w:pPr>
      <w:r w:rsidRPr="00981BF6">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CB020C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E728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E0C498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6E57E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2EFCE0" w14:textId="77777777" w:rsidR="000612B9" w:rsidRDefault="000612B9" w:rsidP="00B46D58">
      <w:pPr>
        <w:jc w:val="both"/>
        <w:rPr>
          <w:rFonts w:ascii="GHEA Grapalat" w:hAnsi="GHEA Grapalat"/>
        </w:rPr>
      </w:pPr>
    </w:p>
    <w:p w14:paraId="61A813E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10B9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A06DED" w14:textId="77777777" w:rsidR="000612B9" w:rsidRDefault="000612B9" w:rsidP="00B46D58">
      <w:pPr>
        <w:jc w:val="both"/>
        <w:rPr>
          <w:rFonts w:ascii="GHEA Grapalat" w:hAnsi="GHEA Grapalat"/>
        </w:rPr>
      </w:pPr>
    </w:p>
    <w:p w14:paraId="19A5D91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A871A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09FED3" w14:textId="77777777" w:rsidR="00B138F3" w:rsidRDefault="00B138F3" w:rsidP="00B46D58">
      <w:pPr>
        <w:jc w:val="both"/>
        <w:rPr>
          <w:rFonts w:ascii="GHEA Grapalat" w:hAnsi="GHEA Grapalat"/>
        </w:rPr>
      </w:pPr>
    </w:p>
    <w:p w14:paraId="2681DD9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1EA3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838C2C" w14:textId="77777777" w:rsidR="00B138F3" w:rsidRDefault="00B138F3" w:rsidP="00F96993">
      <w:pPr>
        <w:jc w:val="both"/>
        <w:rPr>
          <w:rFonts w:ascii="GHEA Grapalat" w:hAnsi="GHEA Grapalat"/>
        </w:rPr>
      </w:pPr>
    </w:p>
    <w:p w14:paraId="12A53BF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FB481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09FC91" w14:textId="77777777" w:rsidR="00B16483" w:rsidRDefault="00B16483" w:rsidP="00F96993">
      <w:pPr>
        <w:jc w:val="both"/>
        <w:rPr>
          <w:rFonts w:ascii="GHEA Grapalat" w:hAnsi="GHEA Grapalat"/>
          <w:sz w:val="18"/>
          <w:szCs w:val="18"/>
        </w:rPr>
      </w:pPr>
    </w:p>
    <w:p w14:paraId="502B087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F08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E3C19D" w14:textId="77777777" w:rsidR="00B16483" w:rsidRPr="00D3436F" w:rsidRDefault="00B16483" w:rsidP="00B16483">
      <w:pPr>
        <w:tabs>
          <w:tab w:val="left" w:pos="7371"/>
        </w:tabs>
        <w:spacing w:after="160"/>
        <w:ind w:left="3544" w:firstLine="3"/>
        <w:jc w:val="both"/>
        <w:rPr>
          <w:rFonts w:ascii="GHEA Grapalat" w:hAnsi="GHEA Grapalat"/>
          <w:sz w:val="16"/>
        </w:rPr>
      </w:pPr>
    </w:p>
    <w:p w14:paraId="72876D16" w14:textId="77777777" w:rsidR="00B0401C" w:rsidRDefault="00B0401C" w:rsidP="00B46D58">
      <w:pPr>
        <w:widowControl w:val="0"/>
        <w:jc w:val="both"/>
        <w:rPr>
          <w:rFonts w:ascii="GHEA Grapalat" w:hAnsi="GHEA Grapalat"/>
        </w:rPr>
      </w:pPr>
    </w:p>
    <w:p w14:paraId="5070E904" w14:textId="77777777" w:rsidR="00B0401C" w:rsidRDefault="00B0401C" w:rsidP="00B46D58">
      <w:pPr>
        <w:widowControl w:val="0"/>
        <w:jc w:val="both"/>
        <w:rPr>
          <w:rFonts w:ascii="GHEA Grapalat" w:hAnsi="GHEA Grapalat"/>
        </w:rPr>
      </w:pPr>
    </w:p>
    <w:p w14:paraId="16A81A65" w14:textId="77777777" w:rsidR="00B0401C" w:rsidRDefault="00B0401C" w:rsidP="00B46D58">
      <w:pPr>
        <w:widowControl w:val="0"/>
        <w:jc w:val="both"/>
        <w:rPr>
          <w:rFonts w:ascii="GHEA Grapalat" w:hAnsi="GHEA Grapalat"/>
        </w:rPr>
      </w:pPr>
    </w:p>
    <w:p w14:paraId="4A09434C" w14:textId="77777777" w:rsidR="00B0401C" w:rsidRDefault="00B0401C" w:rsidP="00B46D58">
      <w:pPr>
        <w:widowControl w:val="0"/>
        <w:jc w:val="both"/>
        <w:rPr>
          <w:rFonts w:ascii="GHEA Grapalat" w:hAnsi="GHEA Grapalat"/>
        </w:rPr>
      </w:pPr>
    </w:p>
    <w:p w14:paraId="606793B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9A12B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CDDF43" w14:textId="77777777" w:rsidR="00D87B1D" w:rsidRDefault="00D87B1D" w:rsidP="00B46D58">
      <w:pPr>
        <w:widowControl w:val="0"/>
        <w:spacing w:after="120"/>
        <w:ind w:left="2835"/>
        <w:jc w:val="both"/>
        <w:rPr>
          <w:rFonts w:ascii="GHEA Grapalat" w:hAnsi="GHEA Grapalat"/>
          <w:sz w:val="16"/>
        </w:rPr>
      </w:pPr>
    </w:p>
    <w:p w14:paraId="41FAD7D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F36676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5297697" w14:textId="77777777" w:rsidR="00A3536B" w:rsidRPr="0001546B" w:rsidRDefault="00A3536B" w:rsidP="00A3536B">
      <w:pPr>
        <w:rPr>
          <w:rFonts w:ascii="GHEA Grapalat" w:hAnsi="GHEA Grapalat"/>
          <w:i/>
          <w:sz w:val="16"/>
          <w:vertAlign w:val="superscript"/>
          <w:lang w:val="es-ES"/>
        </w:rPr>
      </w:pPr>
    </w:p>
    <w:p w14:paraId="52B76415" w14:textId="220B368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F7901" w:rsidRPr="00981BF6">
        <w:rPr>
          <w:rFonts w:ascii="GHEA Grapalat" w:hAnsi="GHEA Grapalat"/>
          <w:bCs/>
        </w:rPr>
        <w:t>запрос котировок</w:t>
      </w:r>
      <w:r w:rsidR="00AF7901"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F7901" w:rsidRPr="00981BF6">
        <w:rPr>
          <w:rFonts w:ascii="GHEA Grapalat" w:hAnsi="GHEA Grapalat"/>
          <w:bCs/>
        </w:rPr>
        <w:t>LMPH-GHSDB-26/13</w:t>
      </w:r>
      <w:r w:rsidR="00AF7901">
        <w:rPr>
          <w:rFonts w:ascii="GHEA Grapalat" w:hAnsi="GHEA Grapalat" w:cs="Sylfaen"/>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08762C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4E459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7590FCB" w14:textId="29F4089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F7901" w:rsidRPr="00981BF6">
        <w:rPr>
          <w:rFonts w:ascii="GHEA Grapalat" w:hAnsi="GHEA Grapalat"/>
          <w:bCs/>
        </w:rPr>
        <w:t>запрос котировок</w:t>
      </w:r>
      <w:r w:rsidR="00AF7901" w:rsidRPr="00DA5EA0">
        <w:rPr>
          <w:rFonts w:ascii="GHEA Grapalat" w:hAnsi="GHEA Grapalat"/>
        </w:rPr>
        <w:t xml:space="preserve"> </w:t>
      </w:r>
      <w:r w:rsidR="00AF7901" w:rsidRPr="0001546B">
        <w:rPr>
          <w:rFonts w:ascii="GHEA Grapalat" w:hAnsi="GHEA Grapalat"/>
          <w:color w:val="000000" w:themeColor="text1"/>
        </w:rPr>
        <w:t>под</w:t>
      </w:r>
      <w:r w:rsidR="00AF7901">
        <w:rPr>
          <w:rFonts w:ascii="GHEA Grapalat" w:hAnsi="GHEA Grapalat"/>
          <w:color w:val="000000" w:themeColor="text1"/>
        </w:rPr>
        <w:t xml:space="preserve"> кодом </w:t>
      </w:r>
      <w:r w:rsidR="00AF7901" w:rsidRPr="0001546B">
        <w:rPr>
          <w:rFonts w:ascii="GHEA Grapalat" w:hAnsi="GHEA Grapalat"/>
          <w:color w:val="000000" w:themeColor="text1"/>
          <w:lang w:val="es-ES"/>
        </w:rPr>
        <w:t xml:space="preserve"> </w:t>
      </w:r>
      <w:r w:rsidR="00AF7901" w:rsidRPr="00981BF6">
        <w:rPr>
          <w:rFonts w:ascii="GHEA Grapalat" w:hAnsi="GHEA Grapalat"/>
          <w:bCs/>
        </w:rPr>
        <w:t>LMPH-GHSDB-26/13</w:t>
      </w:r>
    </w:p>
    <w:p w14:paraId="7EBF864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4905AF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0FDAC1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BFAE5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A90447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9EFD5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6A5AB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27AD7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7BAC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2043AE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753AF7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08041E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6C04B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1FCDDB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D32A3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C06A326" w14:textId="77777777" w:rsidR="006B3E56" w:rsidRPr="00D3436F" w:rsidRDefault="006B3E56" w:rsidP="00B46D58">
      <w:pPr>
        <w:tabs>
          <w:tab w:val="left" w:pos="7371"/>
        </w:tabs>
        <w:spacing w:after="160"/>
        <w:ind w:left="3544" w:firstLine="3"/>
        <w:jc w:val="both"/>
        <w:rPr>
          <w:rFonts w:ascii="GHEA Grapalat" w:hAnsi="GHEA Grapalat"/>
          <w:sz w:val="16"/>
        </w:rPr>
      </w:pPr>
    </w:p>
    <w:p w14:paraId="15ADB1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76239E" w14:textId="77777777" w:rsidR="00B1013B" w:rsidRDefault="00B1013B">
      <w:pPr>
        <w:rPr>
          <w:rFonts w:ascii="GHEA Grapalat" w:hAnsi="GHEA Grapalat"/>
          <w:b/>
        </w:rPr>
      </w:pPr>
      <w:r>
        <w:rPr>
          <w:rFonts w:ascii="GHEA Grapalat" w:hAnsi="GHEA Grapalat"/>
          <w:b/>
        </w:rPr>
        <w:br w:type="page"/>
      </w:r>
    </w:p>
    <w:p w14:paraId="6466BBA3"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DCCC009" w14:textId="77777777" w:rsidR="00AF7901" w:rsidRPr="00981BF6" w:rsidRDefault="00AF7901" w:rsidP="00AF7901">
      <w:pPr>
        <w:pStyle w:val="BodyTextIndent3"/>
        <w:widowControl w:val="0"/>
        <w:spacing w:after="160" w:line="240" w:lineRule="auto"/>
        <w:jc w:val="right"/>
        <w:rPr>
          <w:rFonts w:ascii="GHEA Grapalat" w:hAnsi="GHEA Grapalat" w:cs="Arial"/>
          <w:b/>
          <w:sz w:val="24"/>
          <w:szCs w:val="24"/>
        </w:rPr>
      </w:pPr>
      <w:r w:rsidRPr="00981BF6">
        <w:rPr>
          <w:rFonts w:ascii="GHEA Grapalat" w:hAnsi="GHEA Grapalat"/>
          <w:b/>
          <w:sz w:val="24"/>
          <w:szCs w:val="24"/>
        </w:rPr>
        <w:t>к Приглашению на запрос котировок</w:t>
      </w:r>
      <w:r w:rsidRPr="00981BF6">
        <w:rPr>
          <w:rFonts w:ascii="GHEA Grapalat" w:hAnsi="GHEA Grapalat" w:cs="Arial"/>
          <w:b/>
          <w:sz w:val="24"/>
          <w:szCs w:val="24"/>
        </w:rPr>
        <w:br/>
      </w:r>
      <w:r w:rsidRPr="00981BF6">
        <w:rPr>
          <w:rFonts w:ascii="GHEA Grapalat" w:hAnsi="GHEA Grapalat"/>
          <w:b/>
          <w:sz w:val="24"/>
          <w:szCs w:val="24"/>
        </w:rPr>
        <w:t>под кодом LMPH-GHSDB-26/13</w:t>
      </w:r>
    </w:p>
    <w:p w14:paraId="7F3B13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7575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17577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38487B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566225" w14:textId="77777777" w:rsidR="00AC34B0" w:rsidRPr="00ED3A13" w:rsidRDefault="00AC34B0" w:rsidP="00AC34B0">
      <w:pPr>
        <w:ind w:left="360" w:hanging="360"/>
        <w:jc w:val="center"/>
        <w:rPr>
          <w:rFonts w:ascii="GHEA Grapalat" w:eastAsia="GHEA Grapalat" w:hAnsi="GHEA Grapalat" w:cs="GHEA Grapalat"/>
          <w:b/>
        </w:rPr>
      </w:pPr>
    </w:p>
    <w:p w14:paraId="5300254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A29D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72CD8F7" w14:textId="77777777" w:rsidTr="00DF1F49">
        <w:tc>
          <w:tcPr>
            <w:tcW w:w="2836" w:type="dxa"/>
            <w:shd w:val="clear" w:color="auto" w:fill="D9E2F3"/>
            <w:vAlign w:val="center"/>
          </w:tcPr>
          <w:p w14:paraId="447D9A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A52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EC4EC8" w14:textId="77777777" w:rsidTr="00DF1F49">
        <w:tc>
          <w:tcPr>
            <w:tcW w:w="2836" w:type="dxa"/>
            <w:shd w:val="clear" w:color="auto" w:fill="D9E2F3"/>
            <w:vAlign w:val="center"/>
          </w:tcPr>
          <w:p w14:paraId="6E8C5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8A8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96A7" w14:textId="77777777" w:rsidTr="00DF1F49">
        <w:tc>
          <w:tcPr>
            <w:tcW w:w="2836" w:type="dxa"/>
            <w:shd w:val="clear" w:color="auto" w:fill="D9E2F3"/>
            <w:vAlign w:val="center"/>
          </w:tcPr>
          <w:p w14:paraId="6E974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5D4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9E5F1" w14:textId="77777777" w:rsidTr="00DF1F49">
        <w:tc>
          <w:tcPr>
            <w:tcW w:w="2836" w:type="dxa"/>
            <w:shd w:val="clear" w:color="auto" w:fill="D9E2F3"/>
            <w:vAlign w:val="center"/>
          </w:tcPr>
          <w:p w14:paraId="518F7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EF72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4793F" w14:textId="77777777" w:rsidTr="00DF1F49">
        <w:tc>
          <w:tcPr>
            <w:tcW w:w="2836" w:type="dxa"/>
            <w:shd w:val="clear" w:color="auto" w:fill="D9E2F3"/>
            <w:vAlign w:val="center"/>
          </w:tcPr>
          <w:p w14:paraId="1B9706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D690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C69C3F" w14:textId="77777777" w:rsidTr="00DF1F49">
        <w:tc>
          <w:tcPr>
            <w:tcW w:w="2836" w:type="dxa"/>
            <w:shd w:val="clear" w:color="auto" w:fill="D9E2F3"/>
            <w:vAlign w:val="center"/>
          </w:tcPr>
          <w:p w14:paraId="122C491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7FCE41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7A3782" w14:textId="77777777" w:rsidTr="00DF1F49">
        <w:tc>
          <w:tcPr>
            <w:tcW w:w="2836" w:type="dxa"/>
            <w:shd w:val="clear" w:color="auto" w:fill="D9E2F3"/>
            <w:vAlign w:val="center"/>
          </w:tcPr>
          <w:p w14:paraId="1D64F39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E154A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2B034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60B9EC" w14:textId="77777777" w:rsidTr="00DF1F49">
        <w:tc>
          <w:tcPr>
            <w:tcW w:w="2835" w:type="dxa"/>
            <w:shd w:val="clear" w:color="auto" w:fill="D9E2F3"/>
            <w:vAlign w:val="center"/>
          </w:tcPr>
          <w:p w14:paraId="4CE33D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A9FD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7B188" w14:textId="77777777" w:rsidTr="00DF1F49">
        <w:trPr>
          <w:trHeight w:val="1487"/>
        </w:trPr>
        <w:tc>
          <w:tcPr>
            <w:tcW w:w="2835" w:type="dxa"/>
            <w:shd w:val="clear" w:color="auto" w:fill="D9E2F3"/>
            <w:vAlign w:val="center"/>
          </w:tcPr>
          <w:p w14:paraId="41C97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232BE4" w14:textId="77777777" w:rsidR="00AC34B0" w:rsidRPr="00FD1EE4" w:rsidRDefault="00AC34B0" w:rsidP="00DF1F49">
            <w:pPr>
              <w:spacing w:before="240" w:after="240"/>
              <w:rPr>
                <w:rFonts w:ascii="GHEA Grapalat" w:eastAsia="GHEA Grapalat" w:hAnsi="GHEA Grapalat" w:cs="GHEA Grapalat"/>
              </w:rPr>
            </w:pPr>
          </w:p>
        </w:tc>
      </w:tr>
    </w:tbl>
    <w:p w14:paraId="474270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D65D91" w14:textId="77777777" w:rsidTr="00DF1F49">
        <w:tc>
          <w:tcPr>
            <w:tcW w:w="2835" w:type="dxa"/>
            <w:shd w:val="clear" w:color="auto" w:fill="D9E2F3"/>
            <w:vAlign w:val="center"/>
          </w:tcPr>
          <w:p w14:paraId="5AF0D2E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3D7FB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93614" w14:textId="77777777" w:rsidTr="00DF1F49">
        <w:tc>
          <w:tcPr>
            <w:tcW w:w="2835" w:type="dxa"/>
            <w:shd w:val="clear" w:color="auto" w:fill="D9E2F3"/>
            <w:vAlign w:val="center"/>
          </w:tcPr>
          <w:p w14:paraId="0DD068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F32D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4E67A" w14:textId="77777777" w:rsidTr="00DF1F49">
        <w:tc>
          <w:tcPr>
            <w:tcW w:w="2835" w:type="dxa"/>
            <w:shd w:val="clear" w:color="auto" w:fill="D9E2F3"/>
            <w:vAlign w:val="center"/>
          </w:tcPr>
          <w:p w14:paraId="641C757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D2DB54" w14:textId="77777777" w:rsidR="00AC34B0" w:rsidRPr="00FD1EE4" w:rsidRDefault="00AC34B0" w:rsidP="00DF1F49">
            <w:pPr>
              <w:spacing w:before="240" w:after="240"/>
              <w:rPr>
                <w:rFonts w:ascii="GHEA Grapalat" w:eastAsia="GHEA Grapalat" w:hAnsi="GHEA Grapalat" w:cs="GHEA Grapalat"/>
              </w:rPr>
            </w:pPr>
          </w:p>
        </w:tc>
      </w:tr>
    </w:tbl>
    <w:p w14:paraId="2E7AC2AB" w14:textId="77777777" w:rsidR="00AC34B0" w:rsidRPr="00FD1EE4" w:rsidRDefault="00AC34B0" w:rsidP="00AC34B0">
      <w:pPr>
        <w:rPr>
          <w:rFonts w:ascii="GHEA Grapalat" w:eastAsia="GHEA Grapalat" w:hAnsi="GHEA Grapalat" w:cs="GHEA Grapalat"/>
        </w:rPr>
      </w:pPr>
    </w:p>
    <w:p w14:paraId="368AE6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9BE4D1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9F167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41F266" w14:textId="77777777" w:rsidTr="00DF1F49">
        <w:tc>
          <w:tcPr>
            <w:tcW w:w="2835" w:type="dxa"/>
            <w:shd w:val="clear" w:color="auto" w:fill="D9E2F3"/>
            <w:vAlign w:val="center"/>
          </w:tcPr>
          <w:p w14:paraId="462E6B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D7B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3FA20" w14:textId="77777777" w:rsidTr="00DF1F49">
        <w:tc>
          <w:tcPr>
            <w:tcW w:w="2835" w:type="dxa"/>
            <w:shd w:val="clear" w:color="auto" w:fill="D9E2F3"/>
            <w:vAlign w:val="center"/>
          </w:tcPr>
          <w:p w14:paraId="17FD1F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B8DE45" w14:textId="77777777" w:rsidR="00AC34B0" w:rsidRPr="00FD1EE4" w:rsidRDefault="00AC34B0" w:rsidP="00DF1F49">
            <w:pPr>
              <w:spacing w:before="240" w:after="240"/>
              <w:rPr>
                <w:rFonts w:ascii="GHEA Grapalat" w:eastAsia="GHEA Grapalat" w:hAnsi="GHEA Grapalat" w:cs="GHEA Grapalat"/>
              </w:rPr>
            </w:pPr>
          </w:p>
        </w:tc>
      </w:tr>
    </w:tbl>
    <w:p w14:paraId="1C0F572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98187" w14:textId="77777777" w:rsidTr="00DF1F49">
        <w:tc>
          <w:tcPr>
            <w:tcW w:w="2835" w:type="dxa"/>
            <w:shd w:val="clear" w:color="auto" w:fill="D9E2F3"/>
            <w:vAlign w:val="center"/>
          </w:tcPr>
          <w:p w14:paraId="138FF9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68ED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9E05F" w14:textId="77777777" w:rsidTr="00DF1F49">
        <w:tc>
          <w:tcPr>
            <w:tcW w:w="2835" w:type="dxa"/>
            <w:shd w:val="clear" w:color="auto" w:fill="D9E2F3"/>
            <w:vAlign w:val="center"/>
          </w:tcPr>
          <w:p w14:paraId="6B9B1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204D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66114" w14:textId="77777777" w:rsidTr="00DF1F49">
        <w:tc>
          <w:tcPr>
            <w:tcW w:w="2835" w:type="dxa"/>
            <w:shd w:val="clear" w:color="auto" w:fill="D9E2F3"/>
            <w:vAlign w:val="center"/>
          </w:tcPr>
          <w:p w14:paraId="583171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CFD5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AF75A7" w14:textId="77777777" w:rsidTr="00DF1F49">
        <w:tc>
          <w:tcPr>
            <w:tcW w:w="2835" w:type="dxa"/>
            <w:shd w:val="clear" w:color="auto" w:fill="D9E2F3"/>
            <w:vAlign w:val="center"/>
          </w:tcPr>
          <w:p w14:paraId="14373D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3A17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30A59" w14:textId="77777777" w:rsidTr="00DF1F49">
        <w:tc>
          <w:tcPr>
            <w:tcW w:w="2835" w:type="dxa"/>
            <w:shd w:val="clear" w:color="auto" w:fill="D9E2F3"/>
            <w:vAlign w:val="center"/>
          </w:tcPr>
          <w:p w14:paraId="6F4156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975D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F7E64" w14:textId="77777777" w:rsidTr="00DF1F49">
        <w:trPr>
          <w:trHeight w:val="1361"/>
        </w:trPr>
        <w:tc>
          <w:tcPr>
            <w:tcW w:w="2835" w:type="dxa"/>
            <w:shd w:val="clear" w:color="auto" w:fill="D9E2F3"/>
            <w:vAlign w:val="center"/>
          </w:tcPr>
          <w:p w14:paraId="1E10B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F20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499CD" w14:textId="77777777" w:rsidTr="00DF1F49">
        <w:tc>
          <w:tcPr>
            <w:tcW w:w="2835" w:type="dxa"/>
            <w:shd w:val="clear" w:color="auto" w:fill="D9E2F3"/>
            <w:vAlign w:val="center"/>
          </w:tcPr>
          <w:p w14:paraId="4AD09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350F9C" w14:textId="77777777" w:rsidR="00AC34B0" w:rsidRPr="00FD1EE4" w:rsidRDefault="00AC34B0" w:rsidP="00DF1F49">
            <w:pPr>
              <w:spacing w:before="240" w:after="240"/>
              <w:rPr>
                <w:rFonts w:ascii="GHEA Grapalat" w:eastAsia="GHEA Grapalat" w:hAnsi="GHEA Grapalat" w:cs="GHEA Grapalat"/>
              </w:rPr>
            </w:pPr>
          </w:p>
        </w:tc>
      </w:tr>
    </w:tbl>
    <w:p w14:paraId="52AD4E4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7ED37F" w14:textId="77777777" w:rsidTr="00DF1F49">
        <w:tc>
          <w:tcPr>
            <w:tcW w:w="2836" w:type="dxa"/>
            <w:shd w:val="clear" w:color="auto" w:fill="D9E2F3"/>
            <w:vAlign w:val="center"/>
          </w:tcPr>
          <w:p w14:paraId="5DA0B68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9887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0DFA4" w14:textId="77777777" w:rsidTr="00DF1F49">
        <w:tc>
          <w:tcPr>
            <w:tcW w:w="2836" w:type="dxa"/>
            <w:shd w:val="clear" w:color="auto" w:fill="D9E2F3"/>
            <w:vAlign w:val="center"/>
          </w:tcPr>
          <w:p w14:paraId="56845F2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43B8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FF32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DC0455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30B4E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990F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A0831C" w14:textId="77777777" w:rsidTr="00DF1F49">
        <w:tc>
          <w:tcPr>
            <w:tcW w:w="2837" w:type="dxa"/>
            <w:shd w:val="clear" w:color="auto" w:fill="D9E2F3"/>
            <w:vAlign w:val="center"/>
          </w:tcPr>
          <w:p w14:paraId="19FE5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B862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90962" w14:textId="77777777" w:rsidTr="00DF1F49">
        <w:tc>
          <w:tcPr>
            <w:tcW w:w="2837" w:type="dxa"/>
            <w:shd w:val="clear" w:color="auto" w:fill="D9E2F3"/>
            <w:vAlign w:val="center"/>
          </w:tcPr>
          <w:p w14:paraId="69D2A0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574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2469" w14:textId="77777777" w:rsidTr="00DF1F49">
        <w:tc>
          <w:tcPr>
            <w:tcW w:w="2837" w:type="dxa"/>
            <w:shd w:val="clear" w:color="auto" w:fill="D9E2F3"/>
            <w:vAlign w:val="center"/>
          </w:tcPr>
          <w:p w14:paraId="78C9D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E1A1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6F82A6" w14:textId="77777777" w:rsidTr="00DF1F49">
        <w:tc>
          <w:tcPr>
            <w:tcW w:w="2837" w:type="dxa"/>
            <w:shd w:val="clear" w:color="auto" w:fill="D9E2F3"/>
            <w:vAlign w:val="center"/>
          </w:tcPr>
          <w:p w14:paraId="7554BD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EFB18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E16F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F3E4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61DCEE" w14:textId="77777777" w:rsidTr="00DF1F49">
        <w:tc>
          <w:tcPr>
            <w:tcW w:w="2837" w:type="dxa"/>
            <w:shd w:val="clear" w:color="auto" w:fill="D9E2F3"/>
            <w:vAlign w:val="center"/>
          </w:tcPr>
          <w:p w14:paraId="4782DCC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25D0A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6C71B" w14:textId="77777777" w:rsidTr="00DF1F49">
        <w:tc>
          <w:tcPr>
            <w:tcW w:w="2837" w:type="dxa"/>
            <w:shd w:val="clear" w:color="auto" w:fill="D9E2F3"/>
            <w:vAlign w:val="center"/>
          </w:tcPr>
          <w:p w14:paraId="33657A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2A5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EDB49" w14:textId="77777777" w:rsidTr="00DF1F49">
        <w:tc>
          <w:tcPr>
            <w:tcW w:w="2837" w:type="dxa"/>
            <w:shd w:val="clear" w:color="auto" w:fill="D9E2F3"/>
            <w:vAlign w:val="center"/>
          </w:tcPr>
          <w:p w14:paraId="55210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2F9D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9BCF" w14:textId="77777777" w:rsidTr="00DF1F49">
        <w:tc>
          <w:tcPr>
            <w:tcW w:w="2837" w:type="dxa"/>
            <w:shd w:val="clear" w:color="auto" w:fill="D9E2F3"/>
            <w:vAlign w:val="center"/>
          </w:tcPr>
          <w:p w14:paraId="681F62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01612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F97D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8E2DD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58067B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A16D7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265238B" w14:textId="77777777" w:rsidTr="00DF1F49">
        <w:tc>
          <w:tcPr>
            <w:tcW w:w="2836" w:type="dxa"/>
            <w:shd w:val="clear" w:color="auto" w:fill="D9E2F3"/>
            <w:vAlign w:val="center"/>
          </w:tcPr>
          <w:p w14:paraId="79450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74B64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17751" w14:textId="77777777" w:rsidTr="00DF1F49">
        <w:tc>
          <w:tcPr>
            <w:tcW w:w="2836" w:type="dxa"/>
            <w:shd w:val="clear" w:color="auto" w:fill="D9E2F3"/>
            <w:vAlign w:val="center"/>
          </w:tcPr>
          <w:p w14:paraId="0D1166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A003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CE4FE" w14:textId="77777777" w:rsidTr="00DF1F49">
        <w:tc>
          <w:tcPr>
            <w:tcW w:w="2836" w:type="dxa"/>
            <w:shd w:val="clear" w:color="auto" w:fill="D9E2F3"/>
            <w:vAlign w:val="center"/>
          </w:tcPr>
          <w:p w14:paraId="7B3B5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D9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FBE13" w14:textId="77777777" w:rsidTr="00DF1F49">
        <w:tc>
          <w:tcPr>
            <w:tcW w:w="2836" w:type="dxa"/>
            <w:shd w:val="clear" w:color="auto" w:fill="D9E2F3"/>
            <w:vAlign w:val="center"/>
          </w:tcPr>
          <w:p w14:paraId="6519D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59B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5C41E" w14:textId="77777777" w:rsidTr="00DF1F49">
        <w:tc>
          <w:tcPr>
            <w:tcW w:w="2836" w:type="dxa"/>
            <w:shd w:val="clear" w:color="auto" w:fill="D9E2F3"/>
            <w:vAlign w:val="center"/>
          </w:tcPr>
          <w:p w14:paraId="1B8BBB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A29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E6ED88" w14:textId="77777777" w:rsidTr="00DF1F49">
        <w:tc>
          <w:tcPr>
            <w:tcW w:w="2836" w:type="dxa"/>
            <w:shd w:val="clear" w:color="auto" w:fill="D9E2F3"/>
            <w:vAlign w:val="center"/>
          </w:tcPr>
          <w:p w14:paraId="2B918E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18DD1A" w14:textId="77777777" w:rsidR="00AC34B0" w:rsidRPr="00FD1EE4" w:rsidRDefault="00AC34B0" w:rsidP="00DF1F49">
            <w:pPr>
              <w:spacing w:before="240" w:after="240"/>
              <w:rPr>
                <w:rFonts w:ascii="GHEA Grapalat" w:eastAsia="GHEA Grapalat" w:hAnsi="GHEA Grapalat" w:cs="GHEA Grapalat"/>
              </w:rPr>
            </w:pPr>
          </w:p>
        </w:tc>
      </w:tr>
    </w:tbl>
    <w:p w14:paraId="143378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E18474" w14:textId="77777777" w:rsidTr="00DF1F49">
        <w:tc>
          <w:tcPr>
            <w:tcW w:w="2977" w:type="dxa"/>
            <w:shd w:val="clear" w:color="auto" w:fill="D9E2F3"/>
            <w:vAlign w:val="center"/>
          </w:tcPr>
          <w:p w14:paraId="159D48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EB74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C7FC0" w14:textId="77777777" w:rsidTr="00DF1F49">
        <w:tc>
          <w:tcPr>
            <w:tcW w:w="2977" w:type="dxa"/>
            <w:shd w:val="clear" w:color="auto" w:fill="D9E2F3"/>
            <w:vAlign w:val="center"/>
          </w:tcPr>
          <w:p w14:paraId="52A33F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BC07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5CC261" w14:textId="77777777" w:rsidTr="00DF1F49">
        <w:tc>
          <w:tcPr>
            <w:tcW w:w="2977" w:type="dxa"/>
            <w:shd w:val="clear" w:color="auto" w:fill="D9E2F3"/>
            <w:vAlign w:val="center"/>
          </w:tcPr>
          <w:p w14:paraId="5E3DDCA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473F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4F23C" w14:textId="77777777" w:rsidTr="00DF1F49">
        <w:tc>
          <w:tcPr>
            <w:tcW w:w="2977" w:type="dxa"/>
            <w:shd w:val="clear" w:color="auto" w:fill="D9E2F3"/>
            <w:vAlign w:val="center"/>
          </w:tcPr>
          <w:p w14:paraId="5F9A071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30FB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BCEE7" w14:textId="77777777" w:rsidTr="00DF1F49">
        <w:tc>
          <w:tcPr>
            <w:tcW w:w="2977" w:type="dxa"/>
            <w:shd w:val="clear" w:color="auto" w:fill="D9E2F3"/>
            <w:vAlign w:val="center"/>
          </w:tcPr>
          <w:p w14:paraId="4A9DEE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7DCCE1C" w14:textId="77777777" w:rsidR="00AC34B0" w:rsidRPr="00FD1EE4" w:rsidRDefault="00AC34B0" w:rsidP="00DF1F49">
            <w:pPr>
              <w:spacing w:before="240" w:after="240"/>
              <w:rPr>
                <w:rFonts w:ascii="GHEA Grapalat" w:eastAsia="GHEA Grapalat" w:hAnsi="GHEA Grapalat" w:cs="GHEA Grapalat"/>
              </w:rPr>
            </w:pPr>
          </w:p>
        </w:tc>
      </w:tr>
    </w:tbl>
    <w:p w14:paraId="779D5F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77640DE" w14:textId="77777777" w:rsidTr="00DF1F49">
        <w:tc>
          <w:tcPr>
            <w:tcW w:w="2943" w:type="dxa"/>
            <w:shd w:val="clear" w:color="auto" w:fill="D9E2F3"/>
            <w:vAlign w:val="center"/>
          </w:tcPr>
          <w:p w14:paraId="6B6EB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80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96447" w14:textId="77777777" w:rsidTr="00DF1F49">
        <w:tc>
          <w:tcPr>
            <w:tcW w:w="2943" w:type="dxa"/>
            <w:shd w:val="clear" w:color="auto" w:fill="D9E2F3"/>
            <w:vAlign w:val="center"/>
          </w:tcPr>
          <w:p w14:paraId="6EA374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B12D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E98B5" w14:textId="77777777" w:rsidTr="00DF1F49">
        <w:tc>
          <w:tcPr>
            <w:tcW w:w="2943" w:type="dxa"/>
            <w:shd w:val="clear" w:color="auto" w:fill="D9E2F3"/>
            <w:vAlign w:val="center"/>
          </w:tcPr>
          <w:p w14:paraId="1DF8C6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BF3F8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27424" w14:textId="77777777" w:rsidTr="00DF1F49">
        <w:tc>
          <w:tcPr>
            <w:tcW w:w="2943" w:type="dxa"/>
            <w:shd w:val="clear" w:color="auto" w:fill="D9E2F3"/>
            <w:vAlign w:val="center"/>
          </w:tcPr>
          <w:p w14:paraId="58B516E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63D13EE" w14:textId="77777777" w:rsidR="00AC34B0" w:rsidRPr="00FD1EE4" w:rsidRDefault="00AC34B0" w:rsidP="00DF1F49">
            <w:pPr>
              <w:spacing w:before="240" w:after="240"/>
              <w:rPr>
                <w:rFonts w:ascii="GHEA Grapalat" w:eastAsia="GHEA Grapalat" w:hAnsi="GHEA Grapalat" w:cs="GHEA Grapalat"/>
              </w:rPr>
            </w:pPr>
          </w:p>
        </w:tc>
      </w:tr>
    </w:tbl>
    <w:p w14:paraId="0A9E6B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8ED2941" w14:textId="77777777" w:rsidTr="00DF1F49">
        <w:tc>
          <w:tcPr>
            <w:tcW w:w="2837" w:type="dxa"/>
            <w:shd w:val="clear" w:color="auto" w:fill="D9E2F3"/>
            <w:vAlign w:val="center"/>
          </w:tcPr>
          <w:p w14:paraId="7A8A74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CA17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2130D" w14:textId="77777777" w:rsidTr="00DF1F49">
        <w:tc>
          <w:tcPr>
            <w:tcW w:w="2837" w:type="dxa"/>
            <w:shd w:val="clear" w:color="auto" w:fill="D9E2F3"/>
            <w:vAlign w:val="center"/>
          </w:tcPr>
          <w:p w14:paraId="4D546D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0C78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7EB73" w14:textId="77777777" w:rsidTr="00DF1F49">
        <w:tc>
          <w:tcPr>
            <w:tcW w:w="2837" w:type="dxa"/>
            <w:shd w:val="clear" w:color="auto" w:fill="D9E2F3"/>
            <w:vAlign w:val="center"/>
          </w:tcPr>
          <w:p w14:paraId="6121D2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99E37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9AA65" w14:textId="77777777" w:rsidTr="00DF1F49">
        <w:tc>
          <w:tcPr>
            <w:tcW w:w="2837" w:type="dxa"/>
            <w:shd w:val="clear" w:color="auto" w:fill="D9E2F3"/>
            <w:vAlign w:val="center"/>
          </w:tcPr>
          <w:p w14:paraId="2BD09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B74D0C2" w14:textId="77777777" w:rsidR="00AC34B0" w:rsidRPr="00FD1EE4" w:rsidRDefault="00AC34B0" w:rsidP="00DF1F49">
            <w:pPr>
              <w:spacing w:before="240" w:after="240"/>
              <w:rPr>
                <w:rFonts w:ascii="GHEA Grapalat" w:eastAsia="GHEA Grapalat" w:hAnsi="GHEA Grapalat" w:cs="GHEA Grapalat"/>
              </w:rPr>
            </w:pPr>
          </w:p>
        </w:tc>
      </w:tr>
    </w:tbl>
    <w:p w14:paraId="158AD1B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5071AA" w14:textId="77777777" w:rsidTr="00DF1F49">
        <w:trPr>
          <w:trHeight w:val="924"/>
        </w:trPr>
        <w:tc>
          <w:tcPr>
            <w:tcW w:w="9016" w:type="dxa"/>
            <w:gridSpan w:val="2"/>
            <w:vAlign w:val="center"/>
          </w:tcPr>
          <w:p w14:paraId="099C17F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16D20F6" w14:textId="77777777" w:rsidTr="00DF1F49">
        <w:trPr>
          <w:trHeight w:val="684"/>
        </w:trPr>
        <w:tc>
          <w:tcPr>
            <w:tcW w:w="4508" w:type="dxa"/>
            <w:shd w:val="clear" w:color="auto" w:fill="D9E2F3"/>
            <w:vAlign w:val="center"/>
          </w:tcPr>
          <w:p w14:paraId="5D2568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19F2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0F6EF" w14:textId="77777777" w:rsidTr="00DF1F49">
        <w:trPr>
          <w:trHeight w:val="1282"/>
        </w:trPr>
        <w:tc>
          <w:tcPr>
            <w:tcW w:w="4508" w:type="dxa"/>
            <w:shd w:val="clear" w:color="auto" w:fill="D9E2F3"/>
            <w:vAlign w:val="center"/>
          </w:tcPr>
          <w:p w14:paraId="72964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D0729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C9F82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502C30" w14:textId="77777777" w:rsidTr="00DF1F49">
        <w:tc>
          <w:tcPr>
            <w:tcW w:w="9016" w:type="dxa"/>
            <w:gridSpan w:val="2"/>
            <w:vAlign w:val="center"/>
          </w:tcPr>
          <w:p w14:paraId="5B4E0C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47C246" w14:textId="77777777" w:rsidTr="00DF1F49">
        <w:tc>
          <w:tcPr>
            <w:tcW w:w="9016" w:type="dxa"/>
            <w:gridSpan w:val="2"/>
            <w:vAlign w:val="center"/>
          </w:tcPr>
          <w:p w14:paraId="0ABC063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DF4E42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58097F" w14:textId="77777777" w:rsidTr="00DF1F49">
        <w:trPr>
          <w:trHeight w:val="924"/>
        </w:trPr>
        <w:tc>
          <w:tcPr>
            <w:tcW w:w="9016" w:type="dxa"/>
            <w:gridSpan w:val="2"/>
            <w:vAlign w:val="center"/>
          </w:tcPr>
          <w:p w14:paraId="16E1752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9403A4F" w14:textId="77777777" w:rsidTr="00DF1F49">
        <w:trPr>
          <w:trHeight w:val="684"/>
        </w:trPr>
        <w:tc>
          <w:tcPr>
            <w:tcW w:w="4508" w:type="dxa"/>
            <w:shd w:val="clear" w:color="auto" w:fill="D9E2F3"/>
            <w:vAlign w:val="center"/>
          </w:tcPr>
          <w:p w14:paraId="66712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ED9EC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DC32D" w14:textId="77777777" w:rsidTr="00DF1F49">
        <w:trPr>
          <w:trHeight w:val="1282"/>
        </w:trPr>
        <w:tc>
          <w:tcPr>
            <w:tcW w:w="4508" w:type="dxa"/>
            <w:shd w:val="clear" w:color="auto" w:fill="D9E2F3"/>
            <w:vAlign w:val="center"/>
          </w:tcPr>
          <w:p w14:paraId="2009AE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87DBB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03CDE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65ED46" w14:textId="77777777" w:rsidTr="00DF1F49">
        <w:tc>
          <w:tcPr>
            <w:tcW w:w="9016" w:type="dxa"/>
            <w:gridSpan w:val="2"/>
            <w:vAlign w:val="center"/>
          </w:tcPr>
          <w:p w14:paraId="73353CA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ABABEE0" w14:textId="77777777" w:rsidTr="00DF1F49">
        <w:tc>
          <w:tcPr>
            <w:tcW w:w="9016" w:type="dxa"/>
            <w:gridSpan w:val="2"/>
            <w:vAlign w:val="center"/>
          </w:tcPr>
          <w:p w14:paraId="4D4C7F4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8DEFD80" w14:textId="77777777" w:rsidTr="00DF1F49">
        <w:tc>
          <w:tcPr>
            <w:tcW w:w="9016" w:type="dxa"/>
            <w:gridSpan w:val="2"/>
            <w:vAlign w:val="center"/>
          </w:tcPr>
          <w:p w14:paraId="39395E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35CD62B" w14:textId="77777777" w:rsidTr="00DF1F49">
        <w:tc>
          <w:tcPr>
            <w:tcW w:w="9016" w:type="dxa"/>
            <w:gridSpan w:val="2"/>
            <w:vAlign w:val="center"/>
          </w:tcPr>
          <w:p w14:paraId="4DAFFBD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B912D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CF4758" w14:textId="77777777" w:rsidTr="00DF1F49">
        <w:tc>
          <w:tcPr>
            <w:tcW w:w="2837" w:type="dxa"/>
            <w:shd w:val="clear" w:color="auto" w:fill="D9E2F3"/>
            <w:vAlign w:val="center"/>
          </w:tcPr>
          <w:p w14:paraId="1B99C6C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6AFF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4B712" w14:textId="77777777" w:rsidTr="00DF1F49">
        <w:tc>
          <w:tcPr>
            <w:tcW w:w="2837" w:type="dxa"/>
            <w:shd w:val="clear" w:color="auto" w:fill="D9E2F3"/>
            <w:vAlign w:val="center"/>
          </w:tcPr>
          <w:p w14:paraId="3EF0AFA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8F1B0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70C4CA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3C7C35D" w14:textId="77777777" w:rsidTr="00DF1F49">
        <w:tc>
          <w:tcPr>
            <w:tcW w:w="2837" w:type="dxa"/>
            <w:shd w:val="clear" w:color="auto" w:fill="D9E2F3"/>
            <w:vAlign w:val="center"/>
          </w:tcPr>
          <w:p w14:paraId="7A500D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295B1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99993C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9EA0D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885ACC" w14:textId="77777777" w:rsidTr="00DF1F49">
        <w:tc>
          <w:tcPr>
            <w:tcW w:w="2837" w:type="dxa"/>
            <w:shd w:val="clear" w:color="auto" w:fill="D9E2F3"/>
            <w:vAlign w:val="center"/>
          </w:tcPr>
          <w:p w14:paraId="3D8D8B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2A08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CE75C" w14:textId="77777777" w:rsidTr="00DF1F49">
        <w:tc>
          <w:tcPr>
            <w:tcW w:w="2837" w:type="dxa"/>
            <w:shd w:val="clear" w:color="auto" w:fill="D9E2F3"/>
            <w:vAlign w:val="center"/>
          </w:tcPr>
          <w:p w14:paraId="3F102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343B1E" w14:textId="77777777" w:rsidR="00AC34B0" w:rsidRPr="00FD1EE4" w:rsidRDefault="00AC34B0" w:rsidP="00DF1F49">
            <w:pPr>
              <w:spacing w:before="240" w:after="240"/>
              <w:rPr>
                <w:rFonts w:ascii="GHEA Grapalat" w:eastAsia="GHEA Grapalat" w:hAnsi="GHEA Grapalat" w:cs="GHEA Grapalat"/>
              </w:rPr>
            </w:pPr>
          </w:p>
        </w:tc>
      </w:tr>
    </w:tbl>
    <w:p w14:paraId="36D478C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029772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1CBFF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81DAE2" w14:textId="77777777" w:rsidTr="00DF1F49">
        <w:tc>
          <w:tcPr>
            <w:tcW w:w="2835" w:type="dxa"/>
            <w:shd w:val="clear" w:color="auto" w:fill="D9E2F3"/>
            <w:vAlign w:val="center"/>
          </w:tcPr>
          <w:p w14:paraId="2A2370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A7F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E62497" w14:textId="77777777" w:rsidTr="00DF1F49">
        <w:tc>
          <w:tcPr>
            <w:tcW w:w="2835" w:type="dxa"/>
            <w:shd w:val="clear" w:color="auto" w:fill="D9E2F3"/>
            <w:vAlign w:val="center"/>
          </w:tcPr>
          <w:p w14:paraId="0AB6F0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33A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E41FA" w14:textId="77777777" w:rsidTr="00DF1F49">
        <w:tc>
          <w:tcPr>
            <w:tcW w:w="2835" w:type="dxa"/>
            <w:shd w:val="clear" w:color="auto" w:fill="D9E2F3"/>
            <w:vAlign w:val="center"/>
          </w:tcPr>
          <w:p w14:paraId="2F165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7127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25567" w14:textId="77777777" w:rsidTr="00DF1F49">
        <w:tc>
          <w:tcPr>
            <w:tcW w:w="2835" w:type="dxa"/>
            <w:shd w:val="clear" w:color="auto" w:fill="D9E2F3"/>
            <w:vAlign w:val="center"/>
          </w:tcPr>
          <w:p w14:paraId="4005FE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0F681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6D8C8" w14:textId="77777777" w:rsidTr="00DF1F49">
        <w:tc>
          <w:tcPr>
            <w:tcW w:w="2835" w:type="dxa"/>
            <w:shd w:val="clear" w:color="auto" w:fill="D9E2F3"/>
            <w:vAlign w:val="center"/>
          </w:tcPr>
          <w:p w14:paraId="5F232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444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4F4C5" w14:textId="77777777" w:rsidTr="00DF1F49">
        <w:tc>
          <w:tcPr>
            <w:tcW w:w="2835" w:type="dxa"/>
            <w:shd w:val="clear" w:color="auto" w:fill="D9E2F3"/>
            <w:vAlign w:val="center"/>
          </w:tcPr>
          <w:p w14:paraId="23376F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CC1B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949A2" w14:textId="77777777" w:rsidTr="00DF1F49">
        <w:tc>
          <w:tcPr>
            <w:tcW w:w="2835" w:type="dxa"/>
            <w:shd w:val="clear" w:color="auto" w:fill="D9E2F3"/>
            <w:vAlign w:val="center"/>
          </w:tcPr>
          <w:p w14:paraId="5D6F1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EDA6EB" w14:textId="77777777" w:rsidR="00AC34B0" w:rsidRPr="00FD1EE4" w:rsidRDefault="00AC34B0" w:rsidP="00DF1F49">
            <w:pPr>
              <w:spacing w:before="240" w:after="240"/>
              <w:rPr>
                <w:rFonts w:ascii="GHEA Grapalat" w:eastAsia="GHEA Grapalat" w:hAnsi="GHEA Grapalat" w:cs="GHEA Grapalat"/>
              </w:rPr>
            </w:pPr>
          </w:p>
        </w:tc>
      </w:tr>
    </w:tbl>
    <w:p w14:paraId="6AFA91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3A5963" w14:textId="77777777" w:rsidTr="00DF1F49">
        <w:trPr>
          <w:trHeight w:val="853"/>
        </w:trPr>
        <w:tc>
          <w:tcPr>
            <w:tcW w:w="2835" w:type="dxa"/>
            <w:vMerge w:val="restart"/>
            <w:shd w:val="clear" w:color="auto" w:fill="D9E2F3"/>
            <w:vAlign w:val="center"/>
          </w:tcPr>
          <w:p w14:paraId="29AE0BC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5060D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4F481" w14:textId="77777777" w:rsidTr="00DF1F49">
        <w:trPr>
          <w:trHeight w:val="850"/>
        </w:trPr>
        <w:tc>
          <w:tcPr>
            <w:tcW w:w="2835" w:type="dxa"/>
            <w:vMerge/>
            <w:shd w:val="clear" w:color="auto" w:fill="D9E2F3"/>
            <w:vAlign w:val="center"/>
          </w:tcPr>
          <w:p w14:paraId="6D83E6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B58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62F70" w14:textId="77777777" w:rsidTr="00DF1F49">
        <w:trPr>
          <w:trHeight w:val="850"/>
        </w:trPr>
        <w:tc>
          <w:tcPr>
            <w:tcW w:w="2835" w:type="dxa"/>
            <w:vMerge/>
            <w:shd w:val="clear" w:color="auto" w:fill="D9E2F3"/>
            <w:vAlign w:val="center"/>
          </w:tcPr>
          <w:p w14:paraId="1414B25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0A4C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CB7F4" w14:textId="77777777" w:rsidTr="00DF1F49">
        <w:trPr>
          <w:trHeight w:val="850"/>
        </w:trPr>
        <w:tc>
          <w:tcPr>
            <w:tcW w:w="2835" w:type="dxa"/>
            <w:vMerge/>
            <w:shd w:val="clear" w:color="auto" w:fill="D9E2F3"/>
            <w:vAlign w:val="center"/>
          </w:tcPr>
          <w:p w14:paraId="08C6A1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323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27619D" w14:textId="77777777" w:rsidTr="00DF1F49">
        <w:trPr>
          <w:trHeight w:val="850"/>
        </w:trPr>
        <w:tc>
          <w:tcPr>
            <w:tcW w:w="2835" w:type="dxa"/>
            <w:vMerge/>
            <w:shd w:val="clear" w:color="auto" w:fill="D9E2F3"/>
            <w:vAlign w:val="center"/>
          </w:tcPr>
          <w:p w14:paraId="44D9E9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D80AE8" w14:textId="77777777" w:rsidR="00AC34B0" w:rsidRPr="00FD1EE4" w:rsidRDefault="00AC34B0" w:rsidP="00DF1F49">
            <w:pPr>
              <w:spacing w:before="240" w:after="240"/>
              <w:rPr>
                <w:rFonts w:ascii="GHEA Grapalat" w:eastAsia="GHEA Grapalat" w:hAnsi="GHEA Grapalat" w:cs="GHEA Grapalat"/>
              </w:rPr>
            </w:pPr>
          </w:p>
        </w:tc>
      </w:tr>
    </w:tbl>
    <w:p w14:paraId="56D89D4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FCCF5A" w14:textId="77777777" w:rsidTr="00DF1F49">
        <w:tc>
          <w:tcPr>
            <w:tcW w:w="2835" w:type="dxa"/>
            <w:shd w:val="clear" w:color="auto" w:fill="D9E2F3"/>
            <w:vAlign w:val="center"/>
          </w:tcPr>
          <w:p w14:paraId="4F166D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639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A71E2" w14:textId="77777777" w:rsidTr="00DF1F49">
        <w:tc>
          <w:tcPr>
            <w:tcW w:w="2835" w:type="dxa"/>
            <w:shd w:val="clear" w:color="auto" w:fill="D9E2F3"/>
            <w:vAlign w:val="center"/>
          </w:tcPr>
          <w:p w14:paraId="25AB9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2E48621" w14:textId="77777777" w:rsidR="00AC34B0" w:rsidRPr="00FD1EE4" w:rsidRDefault="00AC34B0" w:rsidP="00DF1F49">
            <w:pPr>
              <w:spacing w:before="240" w:after="240"/>
              <w:rPr>
                <w:rFonts w:ascii="GHEA Grapalat" w:eastAsia="GHEA Grapalat" w:hAnsi="GHEA Grapalat" w:cs="GHEA Grapalat"/>
              </w:rPr>
            </w:pPr>
          </w:p>
        </w:tc>
      </w:tr>
    </w:tbl>
    <w:p w14:paraId="49EFD96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173DFE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CBCE3AA" w14:textId="77777777" w:rsidTr="00DF1F49">
        <w:tc>
          <w:tcPr>
            <w:tcW w:w="9016" w:type="dxa"/>
            <w:shd w:val="clear" w:color="auto" w:fill="DBE5F1" w:themeFill="accent1" w:themeFillTint="33"/>
          </w:tcPr>
          <w:p w14:paraId="2562074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D19D94" w14:textId="77777777" w:rsidTr="00DF1F49">
        <w:trPr>
          <w:trHeight w:val="10187"/>
        </w:trPr>
        <w:tc>
          <w:tcPr>
            <w:tcW w:w="9016" w:type="dxa"/>
          </w:tcPr>
          <w:p w14:paraId="3576BA30" w14:textId="77777777" w:rsidR="00AC34B0" w:rsidRPr="00FD1EE4" w:rsidRDefault="00AC34B0" w:rsidP="00DF1F49">
            <w:pPr>
              <w:rPr>
                <w:rFonts w:ascii="GHEA Grapalat" w:eastAsia="GHEA Grapalat" w:hAnsi="GHEA Grapalat" w:cs="GHEA Grapalat"/>
                <w:b/>
                <w:color w:val="000000"/>
              </w:rPr>
            </w:pPr>
          </w:p>
        </w:tc>
      </w:tr>
    </w:tbl>
    <w:p w14:paraId="5296FDF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5991C30" w14:textId="77777777" w:rsidR="00AC34B0" w:rsidRDefault="00AC34B0" w:rsidP="00AC34B0">
      <w:pPr>
        <w:rPr>
          <w:rFonts w:ascii="GHEA Grapalat" w:hAnsi="GHEA Grapalat"/>
          <w:b/>
        </w:rPr>
      </w:pPr>
    </w:p>
    <w:p w14:paraId="5DDB06CC" w14:textId="77777777" w:rsidR="00AC34B0" w:rsidRDefault="00AC34B0" w:rsidP="00AC34B0">
      <w:pPr>
        <w:rPr>
          <w:ins w:id="16" w:author="Inesa Kocharyan" w:date="2021-09-01T11:45:00Z"/>
          <w:rFonts w:ascii="GHEA Grapalat" w:hAnsi="GHEA Grapalat"/>
          <w:b/>
        </w:rPr>
      </w:pPr>
    </w:p>
    <w:p w14:paraId="36A0A424" w14:textId="77777777" w:rsidR="00AC34B0" w:rsidRDefault="00AC34B0" w:rsidP="00AC34B0">
      <w:pPr>
        <w:rPr>
          <w:rFonts w:ascii="GHEA Grapalat" w:hAnsi="GHEA Grapalat"/>
          <w:b/>
        </w:rPr>
      </w:pPr>
      <w:r>
        <w:rPr>
          <w:rFonts w:ascii="GHEA Grapalat" w:hAnsi="GHEA Grapalat"/>
          <w:b/>
        </w:rPr>
        <w:br w:type="page"/>
      </w:r>
    </w:p>
    <w:p w14:paraId="4BC5BF5C" w14:textId="77777777" w:rsidR="00AC34B0" w:rsidRDefault="00AC34B0" w:rsidP="00AC34B0">
      <w:pPr>
        <w:spacing w:line="360" w:lineRule="auto"/>
        <w:contextualSpacing/>
        <w:jc w:val="center"/>
        <w:rPr>
          <w:rFonts w:ascii="GHEA Grapalat" w:hAnsi="GHEA Grapalat"/>
          <w:b/>
        </w:rPr>
      </w:pPr>
    </w:p>
    <w:p w14:paraId="7C4B14C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69B0E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B52D4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967A3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DC95F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72A8E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5B2C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67747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C9D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29DF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24F7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BE65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4B120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3FFE37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C66AA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F57BE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9E34F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62B37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18C681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2826EF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E697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443BB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B416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C1B5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E57DE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129C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FE45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8B5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624D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BF13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66BF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1D883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4AB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D723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E876E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9A00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0F0D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91076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D6C2E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AFFFD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B65C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05C6B4" w14:textId="77777777" w:rsidR="00DB6B33" w:rsidRDefault="00DB6B33">
      <w:pPr>
        <w:rPr>
          <w:rFonts w:ascii="GHEA Grapalat" w:hAnsi="GHEA Grapalat"/>
          <w:b/>
        </w:rPr>
      </w:pPr>
      <w:r>
        <w:rPr>
          <w:rFonts w:ascii="GHEA Grapalat" w:hAnsi="GHEA Grapalat"/>
          <w:b/>
        </w:rPr>
        <w:br w:type="page"/>
      </w:r>
    </w:p>
    <w:p w14:paraId="6CA4A4D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EBD7C1F" w14:textId="6752B6D7" w:rsidR="00F47658" w:rsidRPr="00981BF6" w:rsidRDefault="00B2572B" w:rsidP="00F476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 </w:t>
      </w:r>
      <w:r w:rsidR="00F47658" w:rsidRPr="00981BF6">
        <w:rPr>
          <w:rFonts w:ascii="GHEA Grapalat" w:hAnsi="GHEA Grapalat"/>
          <w:b/>
          <w:sz w:val="24"/>
          <w:szCs w:val="24"/>
        </w:rPr>
        <w:t>к Приглашению на запрос котировок</w:t>
      </w:r>
      <w:r w:rsidR="00F47658" w:rsidRPr="00981BF6">
        <w:rPr>
          <w:rFonts w:ascii="GHEA Grapalat" w:hAnsi="GHEA Grapalat" w:cs="Arial"/>
          <w:b/>
          <w:sz w:val="24"/>
          <w:szCs w:val="24"/>
        </w:rPr>
        <w:br/>
      </w:r>
      <w:r w:rsidR="00F47658" w:rsidRPr="00981BF6">
        <w:rPr>
          <w:rFonts w:ascii="GHEA Grapalat" w:hAnsi="GHEA Grapalat"/>
          <w:b/>
          <w:sz w:val="24"/>
          <w:szCs w:val="24"/>
        </w:rPr>
        <w:t>под кодом LMPH-GHSDB-26/13</w:t>
      </w:r>
    </w:p>
    <w:p w14:paraId="03545720" w14:textId="764F9D4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59F0EB6" w14:textId="77777777" w:rsidR="00B2572B" w:rsidRPr="009044F1" w:rsidRDefault="00B2572B" w:rsidP="00B46D58">
      <w:pPr>
        <w:widowControl w:val="0"/>
        <w:spacing w:after="120"/>
        <w:ind w:firstLine="567"/>
        <w:jc w:val="center"/>
        <w:rPr>
          <w:rFonts w:ascii="GHEA Grapalat" w:hAnsi="GHEA Grapalat"/>
        </w:rPr>
      </w:pPr>
    </w:p>
    <w:p w14:paraId="52043CC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9C74EA" w14:textId="77777777" w:rsidR="00B2572B" w:rsidRPr="009044F1" w:rsidRDefault="00B2572B" w:rsidP="00B46D58">
      <w:pPr>
        <w:widowControl w:val="0"/>
        <w:spacing w:after="120"/>
        <w:ind w:firstLine="567"/>
        <w:jc w:val="center"/>
        <w:rPr>
          <w:rFonts w:ascii="GHEA Grapalat" w:hAnsi="GHEA Grapalat"/>
        </w:rPr>
      </w:pPr>
    </w:p>
    <w:p w14:paraId="484AAB8C" w14:textId="627BE937" w:rsidR="005646FC" w:rsidRPr="009044F1" w:rsidRDefault="00B2572B" w:rsidP="00F47658">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F47658" w:rsidRPr="00F47658">
        <w:rPr>
          <w:rFonts w:ascii="GHEA Grapalat" w:hAnsi="GHEA Grapalat"/>
          <w:bCs/>
        </w:rPr>
        <w:t>запрос котировок</w:t>
      </w:r>
      <w:r w:rsidR="00F47658" w:rsidRPr="00F47658">
        <w:rPr>
          <w:rFonts w:ascii="GHEA Grapalat" w:hAnsi="GHEA Grapalat" w:cs="Arial"/>
          <w:bCs/>
        </w:rPr>
        <w:br/>
      </w:r>
      <w:r w:rsidR="00F47658" w:rsidRPr="00F47658">
        <w:rPr>
          <w:rFonts w:ascii="GHEA Grapalat" w:hAnsi="GHEA Grapalat"/>
          <w:bCs/>
        </w:rPr>
        <w:t>под кодом LMPH-GHSDB-26/13</w:t>
      </w:r>
      <w:r w:rsidR="00F47658">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F47658">
        <w:rPr>
          <w:rFonts w:ascii="GHEA Grapalat" w:hAnsi="GHEA Grapalat"/>
        </w:rPr>
        <w:t>муниципалитет Памбак</w:t>
      </w:r>
    </w:p>
    <w:p w14:paraId="73A3E39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15EE78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6AD2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0E41CF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395A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4FB24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768EE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8560B2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7F727C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FBD7E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A79E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06B40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D080F3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3B8A9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3FA65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DCD39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2ACF62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AD04C7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91B4C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D0696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B68F9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42FAD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59E091B" w14:textId="77777777" w:rsidR="003D2166" w:rsidRPr="005744FC" w:rsidRDefault="003D2166" w:rsidP="00B46D58">
            <w:pPr>
              <w:widowControl w:val="0"/>
              <w:jc w:val="center"/>
              <w:rPr>
                <w:rFonts w:ascii="GHEA Grapalat" w:hAnsi="GHEA Grapalat"/>
                <w:sz w:val="20"/>
                <w:szCs w:val="20"/>
              </w:rPr>
            </w:pPr>
          </w:p>
        </w:tc>
      </w:tr>
      <w:tr w:rsidR="003D2166" w:rsidRPr="005744FC" w14:paraId="193B6FA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1159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8A923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1BD5E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D1BF8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D87B2" w14:textId="77777777" w:rsidR="003D2166" w:rsidRPr="005744FC" w:rsidRDefault="003D2166" w:rsidP="00B46D58">
            <w:pPr>
              <w:widowControl w:val="0"/>
              <w:rPr>
                <w:rFonts w:ascii="GHEA Grapalat" w:hAnsi="GHEA Grapalat"/>
                <w:sz w:val="20"/>
                <w:szCs w:val="20"/>
              </w:rPr>
            </w:pPr>
          </w:p>
        </w:tc>
      </w:tr>
      <w:tr w:rsidR="003D2166" w:rsidRPr="005744FC" w14:paraId="1C3EC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368D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F2119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4993F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24BD3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7C43B8" w14:textId="77777777" w:rsidR="003D2166" w:rsidRPr="005744FC" w:rsidRDefault="003D2166" w:rsidP="00B46D58">
            <w:pPr>
              <w:widowControl w:val="0"/>
              <w:jc w:val="center"/>
              <w:rPr>
                <w:rFonts w:ascii="GHEA Grapalat" w:hAnsi="GHEA Grapalat"/>
                <w:sz w:val="20"/>
                <w:szCs w:val="20"/>
              </w:rPr>
            </w:pPr>
          </w:p>
        </w:tc>
      </w:tr>
      <w:tr w:rsidR="003D2166" w:rsidRPr="005744FC" w14:paraId="6D90DD4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8C9AB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1961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8CEF1C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1E44F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48CA96" w14:textId="77777777" w:rsidR="003D2166" w:rsidRPr="005744FC" w:rsidRDefault="003D2166" w:rsidP="00B46D58">
            <w:pPr>
              <w:widowControl w:val="0"/>
              <w:jc w:val="center"/>
              <w:rPr>
                <w:rFonts w:ascii="GHEA Grapalat" w:hAnsi="GHEA Grapalat"/>
                <w:sz w:val="20"/>
                <w:szCs w:val="20"/>
              </w:rPr>
            </w:pPr>
          </w:p>
        </w:tc>
      </w:tr>
      <w:tr w:rsidR="003D2166" w:rsidRPr="005744FC" w14:paraId="3A73310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86696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856DB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CE667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23D8F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EA63CB1" w14:textId="77777777" w:rsidR="003D2166" w:rsidRPr="005744FC" w:rsidRDefault="003D2166" w:rsidP="00B46D58">
            <w:pPr>
              <w:widowControl w:val="0"/>
              <w:jc w:val="center"/>
              <w:rPr>
                <w:rFonts w:ascii="GHEA Grapalat" w:hAnsi="GHEA Grapalat"/>
                <w:sz w:val="20"/>
                <w:szCs w:val="20"/>
              </w:rPr>
            </w:pPr>
          </w:p>
        </w:tc>
      </w:tr>
    </w:tbl>
    <w:p w14:paraId="702C0A5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95AC0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CF595A2" w14:textId="77777777" w:rsidR="00DC619D" w:rsidRPr="00D3436F" w:rsidRDefault="00DC619D" w:rsidP="00B46D58">
      <w:pPr>
        <w:widowControl w:val="0"/>
        <w:spacing w:after="160"/>
        <w:jc w:val="both"/>
        <w:rPr>
          <w:rFonts w:ascii="GHEA Grapalat" w:hAnsi="GHEA Grapalat"/>
          <w:lang w:val="es-ES"/>
        </w:rPr>
      </w:pPr>
    </w:p>
    <w:p w14:paraId="547A42D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621308" w14:textId="77777777" w:rsidR="00B217BB" w:rsidRDefault="00B217BB" w:rsidP="00B46D58">
      <w:pPr>
        <w:rPr>
          <w:rFonts w:ascii="GHEA Grapalat" w:hAnsi="GHEA Grapalat"/>
          <w:b/>
        </w:rPr>
      </w:pPr>
      <w:r>
        <w:rPr>
          <w:rFonts w:ascii="GHEA Grapalat" w:hAnsi="GHEA Grapalat"/>
          <w:b/>
        </w:rPr>
        <w:br w:type="page"/>
      </w:r>
    </w:p>
    <w:p w14:paraId="392468FB" w14:textId="77777777" w:rsidR="00A77CB2" w:rsidRDefault="00A77CB2" w:rsidP="00A77CB2">
      <w:pPr>
        <w:jc w:val="both"/>
        <w:rPr>
          <w:rFonts w:ascii="GHEA Grapalat" w:hAnsi="GHEA Grapalat"/>
          <w:i/>
          <w:sz w:val="22"/>
          <w:szCs w:val="22"/>
        </w:rPr>
      </w:pPr>
    </w:p>
    <w:p w14:paraId="44DC3236"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39D65B9" w14:textId="77777777" w:rsidR="00D06145" w:rsidRPr="00981BF6" w:rsidRDefault="00D06145" w:rsidP="00D06145">
      <w:pPr>
        <w:pStyle w:val="BodyTextIndent3"/>
        <w:widowControl w:val="0"/>
        <w:spacing w:after="160" w:line="240" w:lineRule="auto"/>
        <w:jc w:val="right"/>
        <w:rPr>
          <w:rFonts w:ascii="GHEA Grapalat" w:hAnsi="GHEA Grapalat" w:cs="Arial"/>
          <w:b/>
          <w:sz w:val="24"/>
          <w:szCs w:val="24"/>
        </w:rPr>
      </w:pPr>
      <w:r w:rsidRPr="00981BF6">
        <w:rPr>
          <w:rFonts w:ascii="GHEA Grapalat" w:hAnsi="GHEA Grapalat"/>
          <w:b/>
          <w:sz w:val="24"/>
          <w:szCs w:val="24"/>
        </w:rPr>
        <w:t>к Приглашению на запрос котировок</w:t>
      </w:r>
      <w:r w:rsidRPr="00981BF6">
        <w:rPr>
          <w:rFonts w:ascii="GHEA Grapalat" w:hAnsi="GHEA Grapalat" w:cs="Arial"/>
          <w:b/>
          <w:sz w:val="24"/>
          <w:szCs w:val="24"/>
        </w:rPr>
        <w:br/>
      </w:r>
      <w:r w:rsidRPr="00981BF6">
        <w:rPr>
          <w:rFonts w:ascii="GHEA Grapalat" w:hAnsi="GHEA Grapalat"/>
          <w:b/>
          <w:sz w:val="24"/>
          <w:szCs w:val="24"/>
        </w:rPr>
        <w:t>под кодом LMPH-GHSDB-26/13</w:t>
      </w:r>
    </w:p>
    <w:p w14:paraId="7BBABB47" w14:textId="77777777" w:rsidR="003D2FE2" w:rsidRPr="00B138F3" w:rsidRDefault="003D2FE2" w:rsidP="003D2FE2">
      <w:pPr>
        <w:widowControl w:val="0"/>
        <w:spacing w:after="160"/>
        <w:jc w:val="center"/>
        <w:rPr>
          <w:rFonts w:ascii="GHEA Grapalat" w:hAnsi="GHEA Grapalat"/>
          <w:b/>
          <w:sz w:val="22"/>
          <w:szCs w:val="22"/>
        </w:rPr>
      </w:pPr>
    </w:p>
    <w:p w14:paraId="45AF940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BCF509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80140" w14:textId="77777777" w:rsidTr="00B932B8">
        <w:tc>
          <w:tcPr>
            <w:tcW w:w="4786" w:type="dxa"/>
          </w:tcPr>
          <w:p w14:paraId="5B52E46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121F5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564CF2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6B583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C24226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1489CE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9B797A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414C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33661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DE16F6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7CA35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492BB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C38FCA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4084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32639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5B1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29A6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D8BD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7D978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CE1A2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273B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17AE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86D3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786E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28E86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69A3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7B209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1C3B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24480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EB8E1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B774A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040D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673B8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7532F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31DBC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C8CF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CBB30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D9F6F6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88293AD" w14:textId="77777777" w:rsidR="00686472" w:rsidRPr="003A1A43" w:rsidRDefault="00686472" w:rsidP="00686472">
      <w:pPr>
        <w:widowControl w:val="0"/>
        <w:jc w:val="both"/>
        <w:rPr>
          <w:rFonts w:ascii="GHEA Grapalat" w:hAnsi="GHEA Grapalat"/>
          <w:sz w:val="22"/>
          <w:szCs w:val="22"/>
        </w:rPr>
      </w:pPr>
    </w:p>
    <w:p w14:paraId="1467F69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6CC9A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F81566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DD5B2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9FED2EA" w14:textId="77777777" w:rsidR="00686472" w:rsidRPr="00830700" w:rsidRDefault="00686472" w:rsidP="000211F4">
      <w:pPr>
        <w:widowControl w:val="0"/>
        <w:spacing w:after="160"/>
        <w:rPr>
          <w:rFonts w:ascii="GHEA Grapalat" w:hAnsi="GHEA Grapalat"/>
          <w:sz w:val="22"/>
          <w:szCs w:val="22"/>
          <w:vertAlign w:val="superscript"/>
        </w:rPr>
      </w:pPr>
    </w:p>
    <w:p w14:paraId="7FEE3C7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1936D4F" w14:textId="77777777" w:rsidR="000211F4" w:rsidRPr="006F01C7" w:rsidRDefault="000211F4" w:rsidP="000211F4">
      <w:pPr>
        <w:widowControl w:val="0"/>
        <w:spacing w:after="160"/>
        <w:jc w:val="both"/>
        <w:rPr>
          <w:rFonts w:ascii="GHEA Grapalat" w:hAnsi="GHEA Grapalat"/>
          <w:sz w:val="22"/>
          <w:szCs w:val="22"/>
        </w:rPr>
      </w:pPr>
    </w:p>
    <w:p w14:paraId="3FD5711A" w14:textId="77777777" w:rsidR="000211F4" w:rsidRPr="006F01C7" w:rsidRDefault="000211F4" w:rsidP="000211F4">
      <w:pPr>
        <w:widowControl w:val="0"/>
        <w:spacing w:after="160"/>
        <w:jc w:val="both"/>
        <w:rPr>
          <w:rFonts w:ascii="GHEA Grapalat" w:hAnsi="GHEA Grapalat"/>
          <w:sz w:val="22"/>
          <w:szCs w:val="22"/>
        </w:rPr>
      </w:pPr>
    </w:p>
    <w:p w14:paraId="7A60C098" w14:textId="77777777" w:rsidR="000211F4" w:rsidRPr="00B138F3" w:rsidRDefault="000211F4" w:rsidP="000211F4">
      <w:pPr>
        <w:widowControl w:val="0"/>
        <w:spacing w:after="160"/>
        <w:rPr>
          <w:rFonts w:ascii="GHEA Grapalat" w:hAnsi="GHEA Grapalat"/>
          <w:sz w:val="22"/>
          <w:szCs w:val="22"/>
        </w:rPr>
      </w:pPr>
    </w:p>
    <w:p w14:paraId="6CC972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7355067" w14:textId="77777777" w:rsidR="003D2FE2" w:rsidRPr="000211F4" w:rsidRDefault="003D2FE2" w:rsidP="003D2FE2">
      <w:pPr>
        <w:widowControl w:val="0"/>
        <w:spacing w:after="160"/>
        <w:jc w:val="right"/>
        <w:rPr>
          <w:rFonts w:ascii="GHEA Grapalat" w:hAnsi="GHEA Grapalat"/>
          <w:sz w:val="22"/>
          <w:szCs w:val="22"/>
        </w:rPr>
      </w:pPr>
    </w:p>
    <w:p w14:paraId="235A2136" w14:textId="77777777" w:rsidR="000211F4" w:rsidRPr="000211F4" w:rsidRDefault="000211F4" w:rsidP="003D2FE2">
      <w:pPr>
        <w:widowControl w:val="0"/>
        <w:spacing w:after="160"/>
        <w:jc w:val="right"/>
        <w:rPr>
          <w:rFonts w:ascii="GHEA Grapalat" w:hAnsi="GHEA Grapalat"/>
          <w:sz w:val="22"/>
          <w:szCs w:val="22"/>
        </w:rPr>
      </w:pPr>
    </w:p>
    <w:p w14:paraId="53B8EB62" w14:textId="77777777" w:rsidR="003D2FE2" w:rsidRPr="00B138F3" w:rsidRDefault="003D2FE2" w:rsidP="003D2FE2">
      <w:pPr>
        <w:widowControl w:val="0"/>
        <w:spacing w:after="160"/>
        <w:jc w:val="both"/>
        <w:rPr>
          <w:rFonts w:ascii="GHEA Grapalat" w:hAnsi="GHEA Grapalat"/>
          <w:sz w:val="22"/>
          <w:szCs w:val="22"/>
        </w:rPr>
      </w:pPr>
    </w:p>
    <w:p w14:paraId="782AF57A" w14:textId="77777777" w:rsidR="003D2FE2" w:rsidRPr="00B138F3" w:rsidRDefault="003D2FE2" w:rsidP="003D2FE2">
      <w:pPr>
        <w:widowControl w:val="0"/>
        <w:spacing w:after="160"/>
        <w:jc w:val="both"/>
        <w:rPr>
          <w:rFonts w:ascii="GHEA Grapalat" w:hAnsi="GHEA Grapalat"/>
          <w:sz w:val="22"/>
          <w:szCs w:val="22"/>
        </w:rPr>
      </w:pPr>
    </w:p>
    <w:p w14:paraId="23183239" w14:textId="77777777" w:rsidR="003D2FE2" w:rsidRPr="00B138F3" w:rsidRDefault="003D2FE2" w:rsidP="003D2FE2">
      <w:pPr>
        <w:rPr>
          <w:sz w:val="22"/>
          <w:szCs w:val="22"/>
        </w:rPr>
      </w:pPr>
    </w:p>
    <w:p w14:paraId="724B7392" w14:textId="77777777" w:rsidR="001005B0" w:rsidRPr="00B138F3" w:rsidRDefault="001005B0" w:rsidP="003D2FE2">
      <w:pPr>
        <w:widowControl w:val="0"/>
        <w:spacing w:after="160"/>
        <w:ind w:left="567" w:right="565"/>
        <w:jc w:val="both"/>
        <w:rPr>
          <w:rFonts w:ascii="GHEA Grapalat" w:hAnsi="GHEA Grapalat"/>
          <w:sz w:val="22"/>
          <w:szCs w:val="22"/>
        </w:rPr>
      </w:pPr>
    </w:p>
    <w:p w14:paraId="539D9116" w14:textId="77777777" w:rsidR="001005B0" w:rsidRPr="00B138F3" w:rsidRDefault="001005B0" w:rsidP="00B46D58">
      <w:pPr>
        <w:widowControl w:val="0"/>
        <w:spacing w:after="160"/>
        <w:ind w:left="567" w:right="565"/>
        <w:jc w:val="center"/>
        <w:rPr>
          <w:rFonts w:ascii="GHEA Grapalat" w:hAnsi="GHEA Grapalat"/>
          <w:b/>
          <w:sz w:val="22"/>
          <w:szCs w:val="22"/>
        </w:rPr>
      </w:pPr>
    </w:p>
    <w:p w14:paraId="5ED3EC4E" w14:textId="77777777" w:rsidR="001005B0" w:rsidRPr="00B138F3" w:rsidRDefault="001005B0" w:rsidP="00B46D58">
      <w:pPr>
        <w:widowControl w:val="0"/>
        <w:spacing w:after="160"/>
        <w:ind w:left="567" w:right="565"/>
        <w:jc w:val="center"/>
        <w:rPr>
          <w:rFonts w:ascii="GHEA Grapalat" w:hAnsi="GHEA Grapalat"/>
          <w:b/>
          <w:sz w:val="22"/>
          <w:szCs w:val="22"/>
        </w:rPr>
      </w:pPr>
    </w:p>
    <w:p w14:paraId="031D5B16" w14:textId="77777777" w:rsidR="001005B0" w:rsidRPr="00B138F3" w:rsidRDefault="001005B0" w:rsidP="00B46D58">
      <w:pPr>
        <w:widowControl w:val="0"/>
        <w:spacing w:after="160"/>
        <w:ind w:left="567" w:right="565"/>
        <w:jc w:val="center"/>
        <w:rPr>
          <w:rFonts w:ascii="GHEA Grapalat" w:hAnsi="GHEA Grapalat"/>
          <w:b/>
          <w:sz w:val="22"/>
          <w:szCs w:val="22"/>
        </w:rPr>
      </w:pPr>
    </w:p>
    <w:p w14:paraId="183BF9F1" w14:textId="77777777" w:rsidR="001005B0" w:rsidRPr="00B138F3" w:rsidRDefault="001005B0" w:rsidP="00B46D58">
      <w:pPr>
        <w:widowControl w:val="0"/>
        <w:spacing w:after="160"/>
        <w:ind w:left="567" w:right="565"/>
        <w:jc w:val="center"/>
        <w:rPr>
          <w:rFonts w:ascii="GHEA Grapalat" w:hAnsi="GHEA Grapalat"/>
          <w:b/>
          <w:sz w:val="22"/>
          <w:szCs w:val="22"/>
        </w:rPr>
      </w:pPr>
    </w:p>
    <w:p w14:paraId="4FF046B4" w14:textId="77777777" w:rsidR="001005B0" w:rsidRPr="00B138F3" w:rsidRDefault="001005B0" w:rsidP="00B46D58">
      <w:pPr>
        <w:widowControl w:val="0"/>
        <w:spacing w:after="160"/>
        <w:ind w:left="567" w:right="565"/>
        <w:jc w:val="center"/>
        <w:rPr>
          <w:rFonts w:ascii="GHEA Grapalat" w:hAnsi="GHEA Grapalat"/>
          <w:b/>
          <w:sz w:val="22"/>
          <w:szCs w:val="22"/>
        </w:rPr>
      </w:pPr>
    </w:p>
    <w:p w14:paraId="4FD5420E" w14:textId="77777777" w:rsidR="001005B0" w:rsidRPr="00B138F3" w:rsidRDefault="001005B0" w:rsidP="00B46D58">
      <w:pPr>
        <w:widowControl w:val="0"/>
        <w:spacing w:after="160"/>
        <w:ind w:left="567" w:right="565"/>
        <w:jc w:val="center"/>
        <w:rPr>
          <w:rFonts w:ascii="GHEA Grapalat" w:hAnsi="GHEA Grapalat"/>
          <w:b/>
        </w:rPr>
      </w:pPr>
    </w:p>
    <w:p w14:paraId="4353E4AF" w14:textId="77777777" w:rsidR="001005B0" w:rsidRPr="00B138F3" w:rsidRDefault="001005B0" w:rsidP="00B46D58">
      <w:pPr>
        <w:widowControl w:val="0"/>
        <w:spacing w:after="160"/>
        <w:ind w:left="567" w:right="565"/>
        <w:jc w:val="center"/>
        <w:rPr>
          <w:rFonts w:ascii="GHEA Grapalat" w:hAnsi="GHEA Grapalat"/>
          <w:b/>
        </w:rPr>
      </w:pPr>
    </w:p>
    <w:p w14:paraId="0478E000" w14:textId="77777777" w:rsidR="001005B0" w:rsidRPr="00B138F3" w:rsidRDefault="001005B0" w:rsidP="00B46D58">
      <w:pPr>
        <w:widowControl w:val="0"/>
        <w:spacing w:after="160"/>
        <w:ind w:left="567" w:right="565"/>
        <w:jc w:val="center"/>
        <w:rPr>
          <w:rFonts w:ascii="GHEA Grapalat" w:hAnsi="GHEA Grapalat"/>
          <w:b/>
        </w:rPr>
      </w:pPr>
    </w:p>
    <w:p w14:paraId="2C360BFC" w14:textId="77777777" w:rsidR="001005B0" w:rsidRPr="00B138F3" w:rsidRDefault="001005B0" w:rsidP="00B46D58">
      <w:pPr>
        <w:widowControl w:val="0"/>
        <w:spacing w:after="160"/>
        <w:ind w:left="567" w:right="565"/>
        <w:jc w:val="center"/>
        <w:rPr>
          <w:rFonts w:ascii="GHEA Grapalat" w:hAnsi="GHEA Grapalat"/>
          <w:b/>
        </w:rPr>
      </w:pPr>
    </w:p>
    <w:p w14:paraId="30768DED" w14:textId="77777777" w:rsidR="001005B0" w:rsidRPr="00B138F3" w:rsidRDefault="001005B0" w:rsidP="00B46D58">
      <w:pPr>
        <w:widowControl w:val="0"/>
        <w:spacing w:after="160"/>
        <w:ind w:left="567" w:right="565"/>
        <w:jc w:val="center"/>
        <w:rPr>
          <w:rFonts w:ascii="GHEA Grapalat" w:hAnsi="GHEA Grapalat"/>
          <w:b/>
        </w:rPr>
      </w:pPr>
    </w:p>
    <w:p w14:paraId="4F2F8C99" w14:textId="77777777" w:rsidR="001005B0" w:rsidRPr="00B138F3" w:rsidRDefault="001005B0" w:rsidP="00B46D58">
      <w:pPr>
        <w:widowControl w:val="0"/>
        <w:spacing w:after="160"/>
        <w:ind w:left="567" w:right="565"/>
        <w:jc w:val="center"/>
        <w:rPr>
          <w:rFonts w:ascii="GHEA Grapalat" w:hAnsi="GHEA Grapalat"/>
          <w:b/>
        </w:rPr>
      </w:pPr>
    </w:p>
    <w:p w14:paraId="6E3198B4" w14:textId="77777777" w:rsidR="001005B0" w:rsidRPr="00B138F3" w:rsidRDefault="001005B0" w:rsidP="00B46D58">
      <w:pPr>
        <w:widowControl w:val="0"/>
        <w:spacing w:after="160"/>
        <w:ind w:left="567" w:right="565"/>
        <w:jc w:val="center"/>
        <w:rPr>
          <w:rFonts w:ascii="GHEA Grapalat" w:hAnsi="GHEA Grapalat"/>
          <w:b/>
        </w:rPr>
      </w:pPr>
    </w:p>
    <w:p w14:paraId="7FBC2A65" w14:textId="77777777" w:rsidR="001005B0" w:rsidRDefault="001005B0" w:rsidP="00B46D58">
      <w:pPr>
        <w:widowControl w:val="0"/>
        <w:spacing w:after="160"/>
        <w:ind w:left="567" w:right="565"/>
        <w:jc w:val="center"/>
        <w:rPr>
          <w:rFonts w:ascii="GHEA Grapalat" w:hAnsi="GHEA Grapalat"/>
          <w:b/>
          <w:lang w:val="hy-AM"/>
        </w:rPr>
      </w:pPr>
    </w:p>
    <w:p w14:paraId="70B37261" w14:textId="77777777" w:rsidR="00E752B6" w:rsidRDefault="00E752B6" w:rsidP="00B46D58">
      <w:pPr>
        <w:widowControl w:val="0"/>
        <w:spacing w:after="160"/>
        <w:ind w:left="567" w:right="565"/>
        <w:jc w:val="center"/>
        <w:rPr>
          <w:rFonts w:ascii="GHEA Grapalat" w:hAnsi="GHEA Grapalat"/>
          <w:b/>
          <w:lang w:val="hy-AM"/>
        </w:rPr>
      </w:pPr>
    </w:p>
    <w:p w14:paraId="2F37DFA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31CA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C29F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02BB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F92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ECAB8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928B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22DE8C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171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FAA6A0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853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252D16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2D2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0E15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70C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234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743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C21ED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F15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762B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3DE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BD193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E76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35340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227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359A0C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F2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7D611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9B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731D4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45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3515AD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BCF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920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623D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20B50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3221F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D96C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EE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1C05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2B0F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B1F3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FF0BC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72A962" w14:textId="77777777" w:rsidR="00E752B6" w:rsidRPr="00B138F3" w:rsidRDefault="00E752B6" w:rsidP="00BF1257">
            <w:pPr>
              <w:widowControl w:val="0"/>
              <w:spacing w:after="160"/>
              <w:rPr>
                <w:rFonts w:ascii="GHEA Grapalat" w:hAnsi="GHEA Grapalat" w:cs="Sylfaen"/>
              </w:rPr>
            </w:pPr>
          </w:p>
          <w:p w14:paraId="31D8C5E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2D1CB0" w14:textId="77777777" w:rsidR="00E752B6" w:rsidRPr="00B138F3" w:rsidRDefault="00E752B6" w:rsidP="00BF1257">
            <w:pPr>
              <w:widowControl w:val="0"/>
              <w:spacing w:after="160"/>
              <w:rPr>
                <w:rFonts w:ascii="GHEA Grapalat" w:hAnsi="GHEA Grapalat" w:cs="Sylfaen"/>
              </w:rPr>
            </w:pPr>
          </w:p>
          <w:p w14:paraId="31B269C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8FAE1D" w14:textId="77777777" w:rsidR="00E752B6" w:rsidRPr="00B138F3" w:rsidRDefault="00E752B6" w:rsidP="00BF1257">
            <w:pPr>
              <w:widowControl w:val="0"/>
              <w:spacing w:after="160"/>
              <w:rPr>
                <w:rFonts w:ascii="GHEA Grapalat" w:hAnsi="GHEA Grapalat" w:cs="Sylfaen"/>
              </w:rPr>
            </w:pPr>
          </w:p>
          <w:p w14:paraId="37174D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FE4B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990DB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B02C48" w14:textId="77777777" w:rsidR="00E752B6" w:rsidRPr="00B138F3" w:rsidRDefault="00E752B6" w:rsidP="00BF1257">
            <w:pPr>
              <w:widowControl w:val="0"/>
              <w:spacing w:after="160"/>
              <w:rPr>
                <w:rFonts w:ascii="GHEA Grapalat" w:hAnsi="GHEA Grapalat" w:cs="Sylfaen"/>
              </w:rPr>
            </w:pPr>
          </w:p>
          <w:p w14:paraId="689F70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B9BCA8" w14:textId="77777777" w:rsidR="00E752B6" w:rsidRPr="00B138F3" w:rsidRDefault="00E752B6" w:rsidP="00BF1257">
            <w:pPr>
              <w:widowControl w:val="0"/>
              <w:spacing w:after="160"/>
              <w:jc w:val="right"/>
              <w:rPr>
                <w:rFonts w:ascii="GHEA Grapalat" w:hAnsi="GHEA Grapalat" w:cs="Tahoma"/>
              </w:rPr>
            </w:pPr>
          </w:p>
          <w:p w14:paraId="3B8741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F6840A" w14:textId="77777777" w:rsidR="00E752B6" w:rsidRPr="00B138F3" w:rsidRDefault="00E752B6" w:rsidP="00BF1257">
            <w:pPr>
              <w:widowControl w:val="0"/>
              <w:spacing w:after="160"/>
              <w:rPr>
                <w:rFonts w:ascii="GHEA Grapalat" w:hAnsi="GHEA Grapalat" w:cs="Sylfaen"/>
              </w:rPr>
            </w:pPr>
          </w:p>
          <w:p w14:paraId="62345BC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D362AF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EE7B6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641DB2" w14:textId="77777777" w:rsidR="00E752B6" w:rsidRPr="00B138F3" w:rsidRDefault="00E752B6" w:rsidP="00BF1257">
            <w:pPr>
              <w:widowControl w:val="0"/>
              <w:spacing w:after="160"/>
              <w:rPr>
                <w:rFonts w:ascii="GHEA Grapalat" w:hAnsi="GHEA Grapalat"/>
              </w:rPr>
            </w:pPr>
          </w:p>
          <w:p w14:paraId="0DD3ED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39550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7FB075" w14:textId="77777777" w:rsidR="00E752B6" w:rsidRPr="00B138F3" w:rsidRDefault="00E752B6" w:rsidP="00BF1257">
            <w:pPr>
              <w:widowControl w:val="0"/>
              <w:spacing w:after="160"/>
              <w:rPr>
                <w:rFonts w:ascii="GHEA Grapalat" w:hAnsi="GHEA Grapalat" w:cs="Tahoma"/>
              </w:rPr>
            </w:pPr>
          </w:p>
          <w:p w14:paraId="2DA133D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4EE04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FED278" w14:textId="77777777" w:rsidR="00E752B6" w:rsidRPr="00B138F3" w:rsidRDefault="00E752B6" w:rsidP="00BF1257">
            <w:pPr>
              <w:widowControl w:val="0"/>
              <w:spacing w:after="160"/>
              <w:rPr>
                <w:rFonts w:ascii="GHEA Grapalat" w:hAnsi="GHEA Grapalat" w:cs="Tahoma"/>
              </w:rPr>
            </w:pPr>
          </w:p>
          <w:p w14:paraId="02DD14C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73895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69718E" w14:textId="77777777" w:rsidR="00E752B6" w:rsidRPr="00B138F3" w:rsidRDefault="00E752B6" w:rsidP="00BF1257">
            <w:pPr>
              <w:widowControl w:val="0"/>
              <w:spacing w:after="160"/>
              <w:rPr>
                <w:rFonts w:ascii="GHEA Grapalat" w:hAnsi="GHEA Grapalat" w:cs="Arial"/>
              </w:rPr>
            </w:pPr>
          </w:p>
        </w:tc>
      </w:tr>
      <w:tr w:rsidR="00E752B6" w:rsidRPr="00B138F3" w14:paraId="36648C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21BA33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51727D" w14:textId="77777777" w:rsidR="00E752B6" w:rsidRPr="00B138F3" w:rsidRDefault="00E752B6" w:rsidP="00BF1257">
            <w:pPr>
              <w:widowControl w:val="0"/>
              <w:spacing w:after="160"/>
              <w:rPr>
                <w:rFonts w:ascii="GHEA Grapalat" w:hAnsi="GHEA Grapalat" w:cs="Sylfaen"/>
              </w:rPr>
            </w:pPr>
          </w:p>
          <w:p w14:paraId="14A1E26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775DB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52F637" w14:textId="77777777" w:rsidR="00E752B6" w:rsidRPr="00B138F3" w:rsidRDefault="00E752B6" w:rsidP="00BF1257">
            <w:pPr>
              <w:widowControl w:val="0"/>
              <w:spacing w:after="160"/>
              <w:rPr>
                <w:rFonts w:ascii="GHEA Grapalat" w:hAnsi="GHEA Grapalat"/>
              </w:rPr>
            </w:pPr>
          </w:p>
          <w:p w14:paraId="38BC99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808425" w14:textId="77777777" w:rsidR="00E752B6" w:rsidRPr="00B138F3" w:rsidRDefault="00E752B6" w:rsidP="00E752B6">
      <w:pPr>
        <w:widowControl w:val="0"/>
        <w:spacing w:after="160"/>
        <w:jc w:val="center"/>
        <w:rPr>
          <w:rFonts w:ascii="GHEA Grapalat" w:hAnsi="GHEA Grapalat" w:cs="Sylfaen"/>
        </w:rPr>
      </w:pPr>
    </w:p>
    <w:p w14:paraId="3F5A63EC" w14:textId="77777777" w:rsidR="00E752B6" w:rsidRPr="00E752B6" w:rsidRDefault="00E752B6" w:rsidP="00B46D58">
      <w:pPr>
        <w:widowControl w:val="0"/>
        <w:spacing w:after="160"/>
        <w:ind w:left="567" w:right="565"/>
        <w:jc w:val="center"/>
        <w:rPr>
          <w:rFonts w:ascii="GHEA Grapalat" w:hAnsi="GHEA Grapalat"/>
          <w:b/>
        </w:rPr>
      </w:pPr>
    </w:p>
    <w:p w14:paraId="09B81E78" w14:textId="77777777" w:rsidR="001005B0" w:rsidRPr="00B138F3" w:rsidRDefault="001005B0" w:rsidP="00B46D58">
      <w:pPr>
        <w:widowControl w:val="0"/>
        <w:spacing w:after="160"/>
        <w:ind w:left="567" w:right="565"/>
        <w:jc w:val="center"/>
        <w:rPr>
          <w:rFonts w:ascii="GHEA Grapalat" w:hAnsi="GHEA Grapalat"/>
          <w:b/>
        </w:rPr>
      </w:pPr>
    </w:p>
    <w:p w14:paraId="77758AE0" w14:textId="77777777" w:rsidR="001005B0" w:rsidRPr="00B138F3" w:rsidRDefault="001005B0" w:rsidP="00B46D58">
      <w:pPr>
        <w:widowControl w:val="0"/>
        <w:spacing w:after="160"/>
        <w:ind w:left="567" w:right="565"/>
        <w:jc w:val="center"/>
        <w:rPr>
          <w:rFonts w:ascii="GHEA Grapalat" w:hAnsi="GHEA Grapalat"/>
          <w:b/>
        </w:rPr>
      </w:pPr>
    </w:p>
    <w:p w14:paraId="735DB6CC" w14:textId="77777777" w:rsidR="001005B0" w:rsidRPr="00B138F3" w:rsidRDefault="001005B0" w:rsidP="00B46D58">
      <w:pPr>
        <w:widowControl w:val="0"/>
        <w:spacing w:after="160"/>
        <w:ind w:left="567" w:right="565"/>
        <w:jc w:val="center"/>
        <w:rPr>
          <w:rFonts w:ascii="GHEA Grapalat" w:hAnsi="GHEA Grapalat"/>
          <w:b/>
        </w:rPr>
      </w:pPr>
    </w:p>
    <w:p w14:paraId="6D3AA106" w14:textId="77777777" w:rsidR="00C3421C" w:rsidRPr="00B138F3" w:rsidRDefault="00C3421C" w:rsidP="00C3421C">
      <w:pPr>
        <w:widowControl w:val="0"/>
        <w:spacing w:after="160"/>
        <w:jc w:val="center"/>
        <w:rPr>
          <w:rFonts w:ascii="GHEA Grapalat" w:hAnsi="GHEA Grapalat" w:cs="Sylfaen"/>
        </w:rPr>
      </w:pPr>
    </w:p>
    <w:p w14:paraId="7D40593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AA89F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17A8DA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C573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86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422F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298B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762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0AC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B2C5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5FFA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07AB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538F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A6C4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F990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317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037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9ACF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1F63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36B6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E8A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2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2D8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47C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90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0B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52E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5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48D294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752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CB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B08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B58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8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A32AC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D9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0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1E97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668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3E9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8C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3F306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306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DA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8C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9BE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09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1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DEE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CF8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CC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41D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36C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AB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987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8A8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9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EA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C30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7C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88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00D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E3F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67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32E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D36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30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51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5F5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14C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59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E08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20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6B99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DD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4A1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8D2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F2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900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D40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129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41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498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225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34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FD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D1CF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AEE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6F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C66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A4A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0C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F2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EFB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B47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74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282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D9C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7F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CB3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D52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6D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31D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2A7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0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BB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F8B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E42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29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462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97E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2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5A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8D96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44A83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21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DFF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3AA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7F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9B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F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78E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26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0DD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CFB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2E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9E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808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6C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EA7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A07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5BAE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EF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2E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40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886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2B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F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55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144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F658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4A5B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076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270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C89E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93983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447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DF8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2F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E2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E2C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541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7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DB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426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CAE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EB79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AC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A4C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3FD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2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35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480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4CC3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472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71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617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9A2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34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CC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7F27D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74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E2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6A15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DC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16E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2E1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6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AA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394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54C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1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770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50E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54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ED9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DF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9B5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9F0A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E5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C4C0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325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5C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EAA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A0768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C597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52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09F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4E92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E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20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A8A4C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C4B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4C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FBC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3E1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EF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BA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DB291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B7CA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6B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D89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191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C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16F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216F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0042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7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55A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21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90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2CA5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CB36C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BA68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1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DA83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06B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78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BA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9C6A5" w14:textId="77777777" w:rsidR="00C3421C" w:rsidRPr="00B138F3" w:rsidRDefault="00C3421C" w:rsidP="000745BE">
            <w:pPr>
              <w:widowControl w:val="0"/>
              <w:spacing w:after="120"/>
              <w:jc w:val="center"/>
              <w:rPr>
                <w:rFonts w:ascii="GHEA Grapalat" w:hAnsi="GHEA Grapalat"/>
                <w:sz w:val="18"/>
                <w:szCs w:val="18"/>
              </w:rPr>
            </w:pPr>
          </w:p>
        </w:tc>
      </w:tr>
    </w:tbl>
    <w:p w14:paraId="3DE4A64B" w14:textId="77777777" w:rsidR="001005B0" w:rsidRPr="00B138F3" w:rsidRDefault="001005B0" w:rsidP="00B46D58">
      <w:pPr>
        <w:widowControl w:val="0"/>
        <w:spacing w:after="160"/>
        <w:ind w:left="567" w:right="565"/>
        <w:jc w:val="center"/>
        <w:rPr>
          <w:rFonts w:ascii="GHEA Grapalat" w:hAnsi="GHEA Grapalat"/>
          <w:b/>
        </w:rPr>
      </w:pPr>
    </w:p>
    <w:p w14:paraId="07CC6A2F" w14:textId="77777777" w:rsidR="001005B0" w:rsidRPr="00B138F3" w:rsidRDefault="001005B0" w:rsidP="00B46D58">
      <w:pPr>
        <w:widowControl w:val="0"/>
        <w:spacing w:after="160"/>
        <w:ind w:left="567" w:right="565"/>
        <w:jc w:val="center"/>
        <w:rPr>
          <w:rFonts w:ascii="GHEA Grapalat" w:hAnsi="GHEA Grapalat"/>
          <w:b/>
        </w:rPr>
      </w:pPr>
    </w:p>
    <w:p w14:paraId="481245DF" w14:textId="77777777" w:rsidR="00936CDF" w:rsidRDefault="00936CDF">
      <w:pPr>
        <w:rPr>
          <w:rFonts w:ascii="GHEA Grapalat" w:hAnsi="GHEA Grapalat"/>
          <w:b/>
        </w:rPr>
      </w:pPr>
      <w:r>
        <w:rPr>
          <w:rFonts w:ascii="GHEA Grapalat" w:hAnsi="GHEA Grapalat"/>
          <w:b/>
        </w:rPr>
        <w:br w:type="page"/>
      </w:r>
    </w:p>
    <w:p w14:paraId="1D62F99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D8831FF" w14:textId="43DD10E5" w:rsidR="00AF4211" w:rsidRPr="00B138F3" w:rsidRDefault="00D06145" w:rsidP="00D06145">
      <w:pPr>
        <w:widowControl w:val="0"/>
        <w:spacing w:after="160"/>
        <w:jc w:val="right"/>
        <w:rPr>
          <w:rFonts w:ascii="GHEA Grapalat" w:hAnsi="GHEA Grapalat"/>
          <w:b/>
        </w:rPr>
      </w:pPr>
      <w:r w:rsidRPr="00981BF6">
        <w:rPr>
          <w:rFonts w:ascii="GHEA Grapalat" w:hAnsi="GHEA Grapalat"/>
          <w:b/>
        </w:rPr>
        <w:t>Приглашению на запрос котировок</w:t>
      </w:r>
      <w:r w:rsidRPr="00981BF6">
        <w:rPr>
          <w:rFonts w:ascii="GHEA Grapalat" w:hAnsi="GHEA Grapalat" w:cs="Arial"/>
          <w:b/>
        </w:rPr>
        <w:br/>
      </w:r>
      <w:r w:rsidRPr="00981BF6">
        <w:rPr>
          <w:rFonts w:ascii="GHEA Grapalat" w:hAnsi="GHEA Grapalat"/>
          <w:b/>
        </w:rPr>
        <w:t>под кодом LMPH-GHSDB-26/13</w:t>
      </w:r>
    </w:p>
    <w:p w14:paraId="7CF2ED8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E8E875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6B3E44" w14:textId="77777777" w:rsidTr="000745BE">
        <w:tc>
          <w:tcPr>
            <w:tcW w:w="4786" w:type="dxa"/>
          </w:tcPr>
          <w:p w14:paraId="0CEA084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4BEA6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6D4084ED" w14:textId="77777777" w:rsidR="000A214C" w:rsidRPr="00B138F3" w:rsidRDefault="000A214C" w:rsidP="000A214C">
      <w:pPr>
        <w:widowControl w:val="0"/>
        <w:spacing w:after="160"/>
        <w:rPr>
          <w:rFonts w:ascii="GHEA Grapalat" w:hAnsi="GHEA Grapalat" w:cs="GHEA Grapalat"/>
          <w:b/>
        </w:rPr>
      </w:pPr>
    </w:p>
    <w:p w14:paraId="5F386A3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24F8C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0BBF6C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F640E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23A76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D995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3F7D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C3915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2AB4F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2086B3"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7DC2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13D5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FF5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D919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3E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FF1E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4B82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E388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F633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25E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3C27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D597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51C3E1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78810B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F614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06CDD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74348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10553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1287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E9969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5A1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1CDE3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A952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E0B4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7D87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9B8E1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AF14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B3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23C8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E180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04CCC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30422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F66F944" w14:textId="77777777" w:rsidR="00BE2572" w:rsidRPr="00B138F3" w:rsidRDefault="00BE2572" w:rsidP="00BE2572">
      <w:pPr>
        <w:widowControl w:val="0"/>
        <w:spacing w:after="160"/>
        <w:jc w:val="center"/>
        <w:rPr>
          <w:rFonts w:ascii="GHEA Grapalat" w:hAnsi="GHEA Grapalat" w:cs="Sylfaen"/>
        </w:rPr>
      </w:pPr>
    </w:p>
    <w:p w14:paraId="7C754C0E" w14:textId="77777777" w:rsidR="00E752B6" w:rsidRPr="00E752B6" w:rsidRDefault="00E752B6" w:rsidP="00BE2572">
      <w:pPr>
        <w:rPr>
          <w:rFonts w:ascii="GHEA Grapalat" w:hAnsi="GHEA Grapalat" w:cs="Sylfaen"/>
        </w:rPr>
      </w:pPr>
    </w:p>
    <w:p w14:paraId="3AF3A60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43C9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B3E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A470A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909B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5923E7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5E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AF629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44C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3A89A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531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800AD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08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8FA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D17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AF36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13A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EF000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E0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9DFC8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0AB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9B927C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D4B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B066A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90F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0A58B9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0F1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07F5D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BB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2E10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22D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2F7B8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99A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10B4A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D79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C6F52A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9339F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AD60E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392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1BD20B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3F6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FB06C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9E2BA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FDB7ED" w14:textId="77777777" w:rsidR="00E752B6" w:rsidRPr="00B138F3" w:rsidRDefault="00E752B6" w:rsidP="00BF1257">
            <w:pPr>
              <w:widowControl w:val="0"/>
              <w:spacing w:after="160"/>
              <w:rPr>
                <w:rFonts w:ascii="GHEA Grapalat" w:hAnsi="GHEA Grapalat" w:cs="Sylfaen"/>
              </w:rPr>
            </w:pPr>
          </w:p>
          <w:p w14:paraId="0D85EE8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1C1B9D" w14:textId="77777777" w:rsidR="00E752B6" w:rsidRPr="00B138F3" w:rsidRDefault="00E752B6" w:rsidP="00BF1257">
            <w:pPr>
              <w:widowControl w:val="0"/>
              <w:spacing w:after="160"/>
              <w:rPr>
                <w:rFonts w:ascii="GHEA Grapalat" w:hAnsi="GHEA Grapalat" w:cs="Sylfaen"/>
              </w:rPr>
            </w:pPr>
          </w:p>
          <w:p w14:paraId="5F5C31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EF032AF" w14:textId="77777777" w:rsidR="00E752B6" w:rsidRPr="00B138F3" w:rsidRDefault="00E752B6" w:rsidP="00BF1257">
            <w:pPr>
              <w:widowControl w:val="0"/>
              <w:spacing w:after="160"/>
              <w:rPr>
                <w:rFonts w:ascii="GHEA Grapalat" w:hAnsi="GHEA Grapalat" w:cs="Sylfaen"/>
              </w:rPr>
            </w:pPr>
          </w:p>
          <w:p w14:paraId="0FD544E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C1505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3440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C5FCD7" w14:textId="77777777" w:rsidR="00E752B6" w:rsidRPr="00B138F3" w:rsidRDefault="00E752B6" w:rsidP="00BF1257">
            <w:pPr>
              <w:widowControl w:val="0"/>
              <w:spacing w:after="160"/>
              <w:rPr>
                <w:rFonts w:ascii="GHEA Grapalat" w:hAnsi="GHEA Grapalat" w:cs="Sylfaen"/>
              </w:rPr>
            </w:pPr>
          </w:p>
          <w:p w14:paraId="4581895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7EA227" w14:textId="77777777" w:rsidR="00E752B6" w:rsidRPr="00B138F3" w:rsidRDefault="00E752B6" w:rsidP="00BF1257">
            <w:pPr>
              <w:widowControl w:val="0"/>
              <w:spacing w:after="160"/>
              <w:jc w:val="right"/>
              <w:rPr>
                <w:rFonts w:ascii="GHEA Grapalat" w:hAnsi="GHEA Grapalat" w:cs="Tahoma"/>
              </w:rPr>
            </w:pPr>
          </w:p>
          <w:p w14:paraId="361F79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963990" w14:textId="77777777" w:rsidR="00E752B6" w:rsidRPr="00B138F3" w:rsidRDefault="00E752B6" w:rsidP="00BF1257">
            <w:pPr>
              <w:widowControl w:val="0"/>
              <w:spacing w:after="160"/>
              <w:rPr>
                <w:rFonts w:ascii="GHEA Grapalat" w:hAnsi="GHEA Grapalat" w:cs="Sylfaen"/>
              </w:rPr>
            </w:pPr>
          </w:p>
          <w:p w14:paraId="4E2B44C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7D7A7A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3FAA6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6790E8E" w14:textId="77777777" w:rsidR="00E752B6" w:rsidRPr="00B138F3" w:rsidRDefault="00E752B6" w:rsidP="00BF1257">
            <w:pPr>
              <w:widowControl w:val="0"/>
              <w:spacing w:after="160"/>
              <w:rPr>
                <w:rFonts w:ascii="GHEA Grapalat" w:hAnsi="GHEA Grapalat"/>
              </w:rPr>
            </w:pPr>
          </w:p>
          <w:p w14:paraId="0D302F0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893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2036B5" w14:textId="77777777" w:rsidR="00E752B6" w:rsidRPr="00B138F3" w:rsidRDefault="00E752B6" w:rsidP="00BF1257">
            <w:pPr>
              <w:widowControl w:val="0"/>
              <w:spacing w:after="160"/>
              <w:rPr>
                <w:rFonts w:ascii="GHEA Grapalat" w:hAnsi="GHEA Grapalat" w:cs="Tahoma"/>
              </w:rPr>
            </w:pPr>
          </w:p>
          <w:p w14:paraId="1CDF620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03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0C0B65" w14:textId="77777777" w:rsidR="00E752B6" w:rsidRPr="00B138F3" w:rsidRDefault="00E752B6" w:rsidP="00BF1257">
            <w:pPr>
              <w:widowControl w:val="0"/>
              <w:spacing w:after="160"/>
              <w:rPr>
                <w:rFonts w:ascii="GHEA Grapalat" w:hAnsi="GHEA Grapalat" w:cs="Tahoma"/>
              </w:rPr>
            </w:pPr>
          </w:p>
          <w:p w14:paraId="711DF09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4A3B4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620E9E" w14:textId="77777777" w:rsidR="00E752B6" w:rsidRPr="00B138F3" w:rsidRDefault="00E752B6" w:rsidP="00BF1257">
            <w:pPr>
              <w:widowControl w:val="0"/>
              <w:spacing w:after="160"/>
              <w:rPr>
                <w:rFonts w:ascii="GHEA Grapalat" w:hAnsi="GHEA Grapalat" w:cs="Arial"/>
              </w:rPr>
            </w:pPr>
          </w:p>
        </w:tc>
      </w:tr>
      <w:tr w:rsidR="00E752B6" w:rsidRPr="00B138F3" w14:paraId="49B59E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478CD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F38992" w14:textId="77777777" w:rsidR="00E752B6" w:rsidRPr="00B138F3" w:rsidRDefault="00E752B6" w:rsidP="00BF1257">
            <w:pPr>
              <w:widowControl w:val="0"/>
              <w:spacing w:after="160"/>
              <w:rPr>
                <w:rFonts w:ascii="GHEA Grapalat" w:hAnsi="GHEA Grapalat" w:cs="Sylfaen"/>
              </w:rPr>
            </w:pPr>
          </w:p>
          <w:p w14:paraId="6FF181F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1428C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36DA69F" w14:textId="77777777" w:rsidR="00E752B6" w:rsidRPr="00B138F3" w:rsidRDefault="00E752B6" w:rsidP="00BF1257">
            <w:pPr>
              <w:widowControl w:val="0"/>
              <w:spacing w:after="160"/>
              <w:rPr>
                <w:rFonts w:ascii="GHEA Grapalat" w:hAnsi="GHEA Grapalat"/>
              </w:rPr>
            </w:pPr>
          </w:p>
          <w:p w14:paraId="009E086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8E8617" w14:textId="77777777" w:rsidR="00E752B6" w:rsidRPr="00B138F3" w:rsidRDefault="00E752B6" w:rsidP="00E752B6">
      <w:pPr>
        <w:widowControl w:val="0"/>
        <w:spacing w:after="160"/>
        <w:jc w:val="center"/>
        <w:rPr>
          <w:rFonts w:ascii="GHEA Grapalat" w:hAnsi="GHEA Grapalat" w:cs="Sylfaen"/>
        </w:rPr>
      </w:pPr>
    </w:p>
    <w:p w14:paraId="11BB13C0" w14:textId="77777777" w:rsidR="00E752B6" w:rsidRPr="00E752B6" w:rsidRDefault="00E752B6" w:rsidP="00BE2572">
      <w:pPr>
        <w:rPr>
          <w:rFonts w:ascii="GHEA Grapalat" w:hAnsi="GHEA Grapalat" w:cs="Sylfaen"/>
        </w:rPr>
      </w:pPr>
    </w:p>
    <w:p w14:paraId="50F155BC" w14:textId="77777777" w:rsidR="00E752B6" w:rsidRDefault="00E752B6" w:rsidP="00BE2572">
      <w:pPr>
        <w:rPr>
          <w:rFonts w:ascii="GHEA Grapalat" w:hAnsi="GHEA Grapalat" w:cs="Sylfaen"/>
          <w:lang w:val="hy-AM"/>
        </w:rPr>
      </w:pPr>
    </w:p>
    <w:p w14:paraId="5572F4D9" w14:textId="77777777" w:rsidR="00E752B6" w:rsidRDefault="00E752B6" w:rsidP="00BE2572">
      <w:pPr>
        <w:rPr>
          <w:rFonts w:ascii="GHEA Grapalat" w:hAnsi="GHEA Grapalat" w:cs="Sylfaen"/>
          <w:lang w:val="hy-AM"/>
        </w:rPr>
      </w:pPr>
    </w:p>
    <w:p w14:paraId="362803B9" w14:textId="77777777" w:rsidR="00E752B6" w:rsidRDefault="00E752B6" w:rsidP="00BE2572">
      <w:pPr>
        <w:rPr>
          <w:rFonts w:ascii="GHEA Grapalat" w:hAnsi="GHEA Grapalat" w:cs="Sylfaen"/>
          <w:lang w:val="hy-AM"/>
        </w:rPr>
      </w:pPr>
    </w:p>
    <w:p w14:paraId="38239059" w14:textId="77777777" w:rsidR="00E752B6" w:rsidRDefault="00E752B6" w:rsidP="00BE2572">
      <w:pPr>
        <w:rPr>
          <w:rFonts w:ascii="GHEA Grapalat" w:hAnsi="GHEA Grapalat" w:cs="Sylfaen"/>
          <w:lang w:val="hy-AM"/>
        </w:rPr>
      </w:pPr>
    </w:p>
    <w:p w14:paraId="47656C64" w14:textId="77777777" w:rsidR="00E752B6" w:rsidRDefault="00E752B6" w:rsidP="00BE2572">
      <w:pPr>
        <w:rPr>
          <w:rFonts w:ascii="GHEA Grapalat" w:hAnsi="GHEA Grapalat" w:cs="Sylfaen"/>
          <w:lang w:val="hy-AM"/>
        </w:rPr>
      </w:pPr>
    </w:p>
    <w:p w14:paraId="18FC0BCD" w14:textId="77777777" w:rsidR="00E752B6" w:rsidRDefault="00E752B6" w:rsidP="00BE2572">
      <w:pPr>
        <w:rPr>
          <w:rFonts w:ascii="GHEA Grapalat" w:hAnsi="GHEA Grapalat" w:cs="Sylfaen"/>
          <w:lang w:val="hy-AM"/>
        </w:rPr>
      </w:pPr>
    </w:p>
    <w:p w14:paraId="185D784A" w14:textId="77777777" w:rsidR="00E752B6" w:rsidRDefault="00E752B6" w:rsidP="00BE2572">
      <w:pPr>
        <w:rPr>
          <w:rFonts w:ascii="GHEA Grapalat" w:hAnsi="GHEA Grapalat" w:cs="Sylfaen"/>
          <w:lang w:val="hy-AM"/>
        </w:rPr>
      </w:pPr>
    </w:p>
    <w:p w14:paraId="54DC66EE" w14:textId="77777777" w:rsidR="00E752B6" w:rsidRDefault="00E752B6" w:rsidP="00BE2572">
      <w:pPr>
        <w:rPr>
          <w:rFonts w:ascii="GHEA Grapalat" w:hAnsi="GHEA Grapalat" w:cs="Sylfaen"/>
          <w:lang w:val="hy-AM"/>
        </w:rPr>
      </w:pPr>
    </w:p>
    <w:p w14:paraId="26658D35" w14:textId="77777777" w:rsidR="00E752B6" w:rsidRDefault="00E752B6" w:rsidP="00BE2572">
      <w:pPr>
        <w:rPr>
          <w:rFonts w:ascii="GHEA Grapalat" w:hAnsi="GHEA Grapalat" w:cs="Sylfaen"/>
          <w:lang w:val="hy-AM"/>
        </w:rPr>
      </w:pPr>
    </w:p>
    <w:p w14:paraId="20E6EE71" w14:textId="77777777" w:rsidR="00E752B6" w:rsidRDefault="00E752B6" w:rsidP="00BE2572">
      <w:pPr>
        <w:rPr>
          <w:rFonts w:ascii="GHEA Grapalat" w:hAnsi="GHEA Grapalat" w:cs="Sylfaen"/>
          <w:lang w:val="hy-AM"/>
        </w:rPr>
      </w:pPr>
    </w:p>
    <w:p w14:paraId="565623C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A6F15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C84857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38369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12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1AD7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C101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74B4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412B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3FBF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9505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0679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7FB9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0CD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8EB1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9C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38D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C5B8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35B6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A68D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113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D1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FAD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E36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F2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43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E2F6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B1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74B5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115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C2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EB4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BCC9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97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0A4C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CA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C1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8BCF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A73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B7C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12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42304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434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2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E0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AA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6E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3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F4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1F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67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C5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1680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F5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674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7AD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64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8A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50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CD0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C1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A06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BBB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B6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E8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39E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52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B0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6A6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0F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7D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19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974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EA3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1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FFB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C50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8D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35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6F9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9A0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DD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8E7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E1C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6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2D6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FA5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4F8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8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F22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F5C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B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12B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CC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5A67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C4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52E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A74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1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5F7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8F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E1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6C4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7C4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EF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14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C57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506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F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C9B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220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2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C4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9D9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EB3A8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5E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0F9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802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6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DD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00A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CD5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61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04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1F5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71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B22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C62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5F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4E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958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66A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D47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19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EF14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90F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E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C7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006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EAB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8D62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DD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995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57B2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A320D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2F1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921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270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F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E64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0BA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2F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AF7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93A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FC0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F18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7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512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8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B5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02F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D86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365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470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4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10D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BA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E5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6CE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CB856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CA0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01A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472E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1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680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87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F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147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D37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8FE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0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76C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D30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49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08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F47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79A4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705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E3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241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52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C7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B8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7DA0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FD4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F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9B5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55D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12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B6F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042B4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F8ED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4E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454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E44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70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93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0C7BD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C61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CA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3F4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AD8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DA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872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EAC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8290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0E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0D9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676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5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618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74B64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58D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F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E29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CB8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4E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3A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D34A1" w14:textId="77777777" w:rsidR="00BE2572" w:rsidRPr="00B138F3" w:rsidRDefault="00BE2572" w:rsidP="000745BE">
            <w:pPr>
              <w:widowControl w:val="0"/>
              <w:spacing w:after="120"/>
              <w:jc w:val="center"/>
              <w:rPr>
                <w:rFonts w:ascii="GHEA Grapalat" w:hAnsi="GHEA Grapalat"/>
                <w:sz w:val="18"/>
                <w:szCs w:val="18"/>
              </w:rPr>
            </w:pPr>
          </w:p>
        </w:tc>
      </w:tr>
    </w:tbl>
    <w:p w14:paraId="508F8B9A" w14:textId="77777777" w:rsidR="00BE2572" w:rsidRPr="00B138F3" w:rsidRDefault="00BE2572" w:rsidP="00BE2572">
      <w:pPr>
        <w:widowControl w:val="0"/>
        <w:spacing w:after="160"/>
        <w:ind w:left="567" w:right="565"/>
        <w:jc w:val="center"/>
        <w:rPr>
          <w:rFonts w:ascii="GHEA Grapalat" w:hAnsi="GHEA Grapalat"/>
          <w:b/>
        </w:rPr>
      </w:pPr>
    </w:p>
    <w:p w14:paraId="2DEB66A4" w14:textId="77777777" w:rsidR="00936CDF" w:rsidRDefault="00936CDF">
      <w:pPr>
        <w:rPr>
          <w:rFonts w:ascii="GHEA Grapalat" w:hAnsi="GHEA Grapalat"/>
          <w:b/>
        </w:rPr>
      </w:pPr>
      <w:r>
        <w:rPr>
          <w:rFonts w:ascii="GHEA Grapalat" w:hAnsi="GHEA Grapalat"/>
          <w:b/>
        </w:rPr>
        <w:lastRenderedPageBreak/>
        <w:br w:type="page"/>
      </w:r>
    </w:p>
    <w:p w14:paraId="3ACD774C"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776670A7"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0"/>
        <w:t>*</w:t>
      </w:r>
    </w:p>
    <w:p w14:paraId="2FFCB2E7" w14:textId="77777777" w:rsidR="00F42158" w:rsidRPr="009817A7" w:rsidRDefault="00F42158" w:rsidP="00F42158">
      <w:pPr>
        <w:widowControl w:val="0"/>
        <w:spacing w:after="160"/>
        <w:ind w:left="567" w:right="565"/>
        <w:jc w:val="center"/>
        <w:rPr>
          <w:rFonts w:ascii="GHEA Grapalat" w:hAnsi="GHEA Grapalat"/>
          <w:b/>
        </w:rPr>
      </w:pPr>
    </w:p>
    <w:p w14:paraId="0C6801B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0D159881"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0883EFE" w14:textId="77777777" w:rsidR="00F42158" w:rsidRPr="009817A7" w:rsidRDefault="00F42158" w:rsidP="00F42158">
      <w:pPr>
        <w:widowControl w:val="0"/>
        <w:spacing w:after="160"/>
        <w:ind w:left="567" w:right="565"/>
        <w:jc w:val="center"/>
        <w:rPr>
          <w:rFonts w:ascii="GHEA Grapalat" w:hAnsi="GHEA Grapalat"/>
          <w:b/>
        </w:rPr>
      </w:pPr>
    </w:p>
    <w:p w14:paraId="55E55D9B"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5B44DA26"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B71D1A5"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5884B215"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75B0B54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17285DD6"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2A48ED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7E07CAF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C02DDF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50A5B5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95E25A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0BD7D28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1B49B32"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8B2CD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E88E06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14B91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A0E592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37E781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D3000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AB4B9F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24E7BF7"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7F680A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6B28345"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962F0E4"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3C03A5D"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08BCBF7" w14:textId="77777777" w:rsidR="00CF75C9" w:rsidRPr="009817A7" w:rsidRDefault="00CF75C9" w:rsidP="00CF75C9">
      <w:pPr>
        <w:pStyle w:val="NormalWeb"/>
        <w:shd w:val="clear" w:color="auto" w:fill="FFFFFF"/>
        <w:contextualSpacing/>
        <w:jc w:val="center"/>
        <w:rPr>
          <w:rFonts w:eastAsiaTheme="minorHAnsi" w:cstheme="minorBidi"/>
        </w:rPr>
      </w:pPr>
    </w:p>
    <w:p w14:paraId="2E1C95D4"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19ACAA5A"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0100B5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2902834"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7F6328A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1C9A9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63649A"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E17484E"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E3DA27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D8D952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A0CE2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631213E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92351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BD2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8631F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E3874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DFF7E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0936D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7D49377"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29FFD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47C8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E8517C"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28AADB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1D37B4C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7D1FFC7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F24F92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76651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11181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7D62A69"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E25C1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8BB65E" w14:textId="77777777" w:rsidR="00F42158" w:rsidRPr="009817A7" w:rsidRDefault="00F42158" w:rsidP="00F42158">
      <w:pPr>
        <w:widowControl w:val="0"/>
        <w:spacing w:after="160"/>
        <w:ind w:left="567" w:right="565"/>
        <w:jc w:val="center"/>
        <w:rPr>
          <w:rFonts w:ascii="GHEA Grapalat" w:hAnsi="GHEA Grapalat"/>
          <w:b/>
          <w:lang w:val="hy-AM"/>
        </w:rPr>
      </w:pPr>
    </w:p>
    <w:p w14:paraId="5FE027FC" w14:textId="77777777" w:rsidR="00F42158" w:rsidRPr="009817A7" w:rsidRDefault="00F42158" w:rsidP="00F42158">
      <w:pPr>
        <w:widowControl w:val="0"/>
        <w:spacing w:after="160"/>
        <w:ind w:left="567" w:right="565"/>
        <w:jc w:val="center"/>
        <w:rPr>
          <w:rFonts w:ascii="GHEA Grapalat" w:hAnsi="GHEA Grapalat"/>
          <w:b/>
        </w:rPr>
      </w:pPr>
    </w:p>
    <w:p w14:paraId="356AE7B5" w14:textId="77777777" w:rsidR="00F42158" w:rsidRDefault="00F42158" w:rsidP="00F42158">
      <w:pPr>
        <w:rPr>
          <w:rFonts w:ascii="GHEA Grapalat" w:hAnsi="GHEA Grapalat"/>
          <w:b/>
        </w:rPr>
      </w:pPr>
      <w:r>
        <w:rPr>
          <w:rFonts w:ascii="GHEA Grapalat" w:hAnsi="GHEA Grapalat"/>
          <w:b/>
        </w:rPr>
        <w:br w:type="page"/>
      </w:r>
    </w:p>
    <w:p w14:paraId="6147D994" w14:textId="77777777" w:rsidR="00F42158" w:rsidRDefault="00F42158">
      <w:pPr>
        <w:rPr>
          <w:rFonts w:ascii="GHEA Grapalat" w:hAnsi="GHEA Grapalat"/>
          <w:b/>
        </w:rPr>
      </w:pPr>
    </w:p>
    <w:p w14:paraId="1C72DFE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3B86DA3" w14:textId="77777777" w:rsidR="00D06145" w:rsidRPr="00B138F3" w:rsidRDefault="00D06145" w:rsidP="00D06145">
      <w:pPr>
        <w:widowControl w:val="0"/>
        <w:spacing w:after="160"/>
        <w:jc w:val="right"/>
        <w:rPr>
          <w:rFonts w:ascii="GHEA Grapalat" w:hAnsi="GHEA Grapalat"/>
          <w:b/>
        </w:rPr>
      </w:pPr>
      <w:r w:rsidRPr="00981BF6">
        <w:rPr>
          <w:rFonts w:ascii="GHEA Grapalat" w:hAnsi="GHEA Grapalat"/>
          <w:b/>
        </w:rPr>
        <w:t>Приглашению на запрос котировок</w:t>
      </w:r>
      <w:r w:rsidRPr="00981BF6">
        <w:rPr>
          <w:rFonts w:ascii="GHEA Grapalat" w:hAnsi="GHEA Grapalat" w:cs="Arial"/>
          <w:b/>
        </w:rPr>
        <w:br/>
      </w:r>
      <w:r w:rsidRPr="00981BF6">
        <w:rPr>
          <w:rFonts w:ascii="GHEA Grapalat" w:hAnsi="GHEA Grapalat"/>
          <w:b/>
        </w:rPr>
        <w:t>под кодом LMPH-GHSDB-26/13</w:t>
      </w:r>
    </w:p>
    <w:p w14:paraId="0BA164C4" w14:textId="77777777" w:rsidR="003B2F27" w:rsidRPr="00AD29CE" w:rsidRDefault="003B2F27" w:rsidP="003B2F27">
      <w:pPr>
        <w:widowControl w:val="0"/>
        <w:spacing w:after="160" w:line="360" w:lineRule="auto"/>
        <w:jc w:val="right"/>
        <w:rPr>
          <w:rFonts w:ascii="GHEA Grapalat" w:hAnsi="GHEA Grapalat"/>
          <w:i/>
        </w:rPr>
      </w:pPr>
    </w:p>
    <w:p w14:paraId="49A36BA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D64AA5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9E7EE47"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BAB0BEB" w14:textId="77777777" w:rsidTr="005B7138">
        <w:tc>
          <w:tcPr>
            <w:tcW w:w="4643" w:type="dxa"/>
          </w:tcPr>
          <w:p w14:paraId="11ACDA6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42AB1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BF4F96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11E09A"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28E2668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0837F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AC849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8682B71" w14:textId="77777777" w:rsidR="003B2F27" w:rsidRDefault="003B2F27" w:rsidP="003B2F27">
      <w:pPr>
        <w:rPr>
          <w:rFonts w:ascii="GHEA Grapalat" w:hAnsi="GHEA Grapalat" w:cs="Sylfaen"/>
        </w:rPr>
      </w:pPr>
    </w:p>
    <w:p w14:paraId="0F574E9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36DD33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74CA3D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2367E8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FA0811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863CB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7D3B9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078BF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34813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F1376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8B1AF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990F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2060A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DF5ADA" w14:textId="77777777" w:rsidR="00F72272" w:rsidRPr="004B7F02" w:rsidRDefault="00F72272">
      <w:pPr>
        <w:rPr>
          <w:rFonts w:ascii="GHEA Grapalat" w:hAnsi="GHEA Grapalat"/>
          <w:b/>
        </w:rPr>
      </w:pPr>
      <w:r w:rsidRPr="004B7F02">
        <w:rPr>
          <w:rFonts w:ascii="GHEA Grapalat" w:hAnsi="GHEA Grapalat"/>
          <w:b/>
        </w:rPr>
        <w:t>-----------------------------------</w:t>
      </w:r>
    </w:p>
    <w:p w14:paraId="1FAD551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7A5D2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7946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82F8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D7437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6F51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FA2B61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2F567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314AD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5AAAA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0513423" w14:textId="77777777" w:rsidR="00C8503C" w:rsidRPr="00B138F3" w:rsidRDefault="00C8503C" w:rsidP="00C8503C">
      <w:pPr>
        <w:widowControl w:val="0"/>
        <w:tabs>
          <w:tab w:val="left" w:pos="1418"/>
        </w:tabs>
        <w:spacing w:after="160"/>
        <w:ind w:firstLine="567"/>
        <w:jc w:val="both"/>
        <w:rPr>
          <w:rFonts w:ascii="GHEA Grapalat" w:hAnsi="GHEA Grapalat"/>
        </w:rPr>
      </w:pPr>
    </w:p>
    <w:p w14:paraId="564A05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BDD5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DC77D7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92512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E3EC6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404D5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2E2F48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7CC435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224098C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31F64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EC15EB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3"/>
        <w:t>19</w:t>
      </w:r>
      <w:r w:rsidRPr="00844C3A">
        <w:rPr>
          <w:rFonts w:ascii="GHEA Grapalat" w:hAnsi="GHEA Grapalat"/>
        </w:rPr>
        <w:t>.</w:t>
      </w:r>
    </w:p>
    <w:p w14:paraId="6B5BDF1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E8B115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824D3E6"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7E21F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8E268D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DE39B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859AB8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3171A4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4"/>
        <w:t>20</w:t>
      </w:r>
    </w:p>
    <w:p w14:paraId="5858491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F911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7150E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DD5F5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441EE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70AB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D758A6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14B1A0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32A0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511C3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B448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F3E7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CB6A86" w14:textId="77777777" w:rsidR="003B2F27" w:rsidRDefault="003B2F27" w:rsidP="003B2F27">
      <w:pPr>
        <w:rPr>
          <w:rFonts w:ascii="GHEA Grapalat" w:hAnsi="GHEA Grapalat" w:cs="Sylfaen"/>
        </w:rPr>
      </w:pPr>
      <w:r>
        <w:rPr>
          <w:rFonts w:ascii="GHEA Grapalat" w:hAnsi="GHEA Grapalat" w:cs="Sylfaen"/>
        </w:rPr>
        <w:br w:type="page"/>
      </w:r>
    </w:p>
    <w:p w14:paraId="48C27A4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7D91F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F8DDC1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504110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250C3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53C5F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3DEA9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012435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7AD71C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F313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F3CF0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FEF994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15D835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2290E6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BD45CE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FCC7A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8846BA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227D31"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529C25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E11D2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D025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83DD62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74DBC5B" w14:textId="77777777" w:rsidR="00F217A2" w:rsidRDefault="00F217A2">
      <w:pPr>
        <w:rPr>
          <w:rFonts w:ascii="GHEA Grapalat" w:hAnsi="GHEA Grapalat"/>
        </w:rPr>
      </w:pPr>
      <w:r>
        <w:rPr>
          <w:rFonts w:ascii="GHEA Grapalat" w:hAnsi="GHEA Grapalat"/>
        </w:rPr>
        <w:t>-----------------------------------</w:t>
      </w:r>
    </w:p>
    <w:p w14:paraId="7C3FEAC3" w14:textId="77777777" w:rsidR="00F217A2" w:rsidRDefault="00F217A2">
      <w:pPr>
        <w:rPr>
          <w:rFonts w:ascii="GHEA Grapalat" w:hAnsi="GHEA Grapalat"/>
        </w:rPr>
      </w:pPr>
    </w:p>
    <w:p w14:paraId="3B1E36D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12AEDFD" w14:textId="77777777" w:rsidR="00A61A41" w:rsidRPr="00A915F5" w:rsidRDefault="00A61A41" w:rsidP="00A61A41">
      <w:pPr>
        <w:rPr>
          <w:rStyle w:val="ezkurwreuab5ozgtqnkl"/>
          <w:i/>
          <w:sz w:val="20"/>
          <w:szCs w:val="20"/>
        </w:rPr>
      </w:pPr>
    </w:p>
    <w:p w14:paraId="36F8BD81"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F8AD95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CC1233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870E6CB" w14:textId="77777777" w:rsidR="003B2F27" w:rsidRPr="00AD29CE" w:rsidRDefault="003B2F27" w:rsidP="003B2F27">
      <w:pPr>
        <w:widowControl w:val="0"/>
        <w:spacing w:after="160" w:line="360" w:lineRule="auto"/>
        <w:rPr>
          <w:rFonts w:ascii="GHEA Grapalat" w:hAnsi="GHEA Grapalat"/>
        </w:rPr>
      </w:pPr>
    </w:p>
    <w:p w14:paraId="4E52F6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79EE31" w14:textId="77777777" w:rsidTr="005B7138">
        <w:trPr>
          <w:jc w:val="center"/>
        </w:trPr>
        <w:tc>
          <w:tcPr>
            <w:tcW w:w="4536" w:type="dxa"/>
          </w:tcPr>
          <w:p w14:paraId="5FCA56C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06F969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3F0DC3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A3D478E" w14:textId="77777777" w:rsidR="003B2F27" w:rsidRPr="00C51467" w:rsidRDefault="003B2F27" w:rsidP="005B7138">
            <w:pPr>
              <w:widowControl w:val="0"/>
              <w:spacing w:after="160" w:line="360" w:lineRule="auto"/>
              <w:jc w:val="center"/>
              <w:rPr>
                <w:rFonts w:ascii="GHEA Grapalat" w:hAnsi="GHEA Grapalat"/>
                <w:sz w:val="22"/>
                <w:lang w:val="en-US"/>
              </w:rPr>
            </w:pPr>
          </w:p>
          <w:p w14:paraId="2BEEEC0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7E283E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7EB960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3E670B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A7EF9D6" w14:textId="77777777" w:rsidR="003B2F27" w:rsidRPr="00C51467" w:rsidRDefault="003B2F27" w:rsidP="005B7138">
            <w:pPr>
              <w:widowControl w:val="0"/>
              <w:spacing w:after="160" w:line="360" w:lineRule="auto"/>
              <w:jc w:val="center"/>
              <w:rPr>
                <w:rFonts w:ascii="GHEA Grapalat" w:hAnsi="GHEA Grapalat"/>
                <w:sz w:val="22"/>
                <w:lang w:val="en-US"/>
              </w:rPr>
            </w:pPr>
          </w:p>
          <w:p w14:paraId="7443936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DF399D" w14:textId="77777777" w:rsidTr="005B7138">
        <w:trPr>
          <w:jc w:val="center"/>
        </w:trPr>
        <w:tc>
          <w:tcPr>
            <w:tcW w:w="4536" w:type="dxa"/>
          </w:tcPr>
          <w:p w14:paraId="63B3B4AD"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2739C0" w14:textId="77777777" w:rsidR="00C51467" w:rsidRPr="00C51467" w:rsidRDefault="00C51467" w:rsidP="005B7138">
            <w:pPr>
              <w:widowControl w:val="0"/>
              <w:spacing w:after="160" w:line="360" w:lineRule="auto"/>
              <w:jc w:val="center"/>
              <w:rPr>
                <w:rFonts w:ascii="GHEA Grapalat" w:hAnsi="GHEA Grapalat"/>
                <w:b/>
                <w:sz w:val="22"/>
              </w:rPr>
            </w:pPr>
          </w:p>
        </w:tc>
      </w:tr>
    </w:tbl>
    <w:p w14:paraId="3DB2251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645982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6EBF8B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5B1AD26" w14:textId="77777777" w:rsidR="003A45B5" w:rsidRPr="003D4660" w:rsidRDefault="003A45B5" w:rsidP="003A45B5">
      <w:pPr>
        <w:pStyle w:val="FootnoteText"/>
        <w:jc w:val="both"/>
        <w:rPr>
          <w:rFonts w:ascii="GHEA Grapalat" w:hAnsi="GHEA Grapalat"/>
          <w:i/>
          <w:lang w:val="hy-AM" w:eastAsia="en-US"/>
        </w:rPr>
      </w:pPr>
    </w:p>
    <w:p w14:paraId="0C4C396A"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63434A3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83B88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4A55D5" w14:textId="77777777" w:rsidR="003B2F27" w:rsidRDefault="003B2F27" w:rsidP="003B2F27">
      <w:pPr>
        <w:rPr>
          <w:rFonts w:ascii="GHEA Grapalat" w:hAnsi="GHEA Grapalat"/>
        </w:rPr>
      </w:pPr>
      <w:r>
        <w:rPr>
          <w:rFonts w:ascii="GHEA Grapalat" w:hAnsi="GHEA Grapalat"/>
        </w:rPr>
        <w:br w:type="page"/>
      </w:r>
    </w:p>
    <w:p w14:paraId="55CB70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888E72B" w14:textId="77777777" w:rsidR="00D06145" w:rsidRPr="00B138F3" w:rsidRDefault="00D06145" w:rsidP="00D06145">
      <w:pPr>
        <w:widowControl w:val="0"/>
        <w:spacing w:after="160"/>
        <w:jc w:val="right"/>
        <w:rPr>
          <w:rFonts w:ascii="GHEA Grapalat" w:hAnsi="GHEA Grapalat"/>
          <w:b/>
        </w:rPr>
      </w:pPr>
      <w:r w:rsidRPr="00981BF6">
        <w:rPr>
          <w:rFonts w:ascii="GHEA Grapalat" w:hAnsi="GHEA Grapalat"/>
          <w:b/>
        </w:rPr>
        <w:t>Приглашению на запрос котировок</w:t>
      </w:r>
      <w:r w:rsidRPr="00981BF6">
        <w:rPr>
          <w:rFonts w:ascii="GHEA Grapalat" w:hAnsi="GHEA Grapalat" w:cs="Arial"/>
          <w:b/>
        </w:rPr>
        <w:br/>
      </w:r>
      <w:r w:rsidRPr="00981BF6">
        <w:rPr>
          <w:rFonts w:ascii="GHEA Grapalat" w:hAnsi="GHEA Grapalat"/>
          <w:b/>
        </w:rPr>
        <w:t>под кодом LMPH-GHSDB-26/13</w:t>
      </w:r>
    </w:p>
    <w:p w14:paraId="4D02EA3D" w14:textId="77777777" w:rsidR="003B2F27" w:rsidRPr="00AD29CE" w:rsidRDefault="003B2F27" w:rsidP="003B2F27">
      <w:pPr>
        <w:widowControl w:val="0"/>
        <w:spacing w:after="160" w:line="360" w:lineRule="auto"/>
        <w:jc w:val="center"/>
        <w:rPr>
          <w:rFonts w:ascii="GHEA Grapalat" w:hAnsi="GHEA Grapalat"/>
        </w:rPr>
      </w:pPr>
    </w:p>
    <w:p w14:paraId="03E111B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6C70332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051"/>
        <w:gridCol w:w="1868"/>
        <w:gridCol w:w="1241"/>
        <w:gridCol w:w="1432"/>
        <w:gridCol w:w="869"/>
        <w:gridCol w:w="854"/>
        <w:gridCol w:w="895"/>
      </w:tblGrid>
      <w:tr w:rsidR="003B2F27" w:rsidRPr="00E40AC8" w14:paraId="3BEC2B87" w14:textId="77777777" w:rsidTr="005B7138">
        <w:trPr>
          <w:trHeight w:val="422"/>
          <w:jc w:val="center"/>
        </w:trPr>
        <w:tc>
          <w:tcPr>
            <w:tcW w:w="11197" w:type="dxa"/>
            <w:gridSpan w:val="8"/>
          </w:tcPr>
          <w:p w14:paraId="27672B1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F04F2EF" w14:textId="77777777" w:rsidTr="005B7138">
        <w:trPr>
          <w:trHeight w:val="247"/>
          <w:jc w:val="center"/>
        </w:trPr>
        <w:tc>
          <w:tcPr>
            <w:tcW w:w="2036" w:type="dxa"/>
            <w:vMerge w:val="restart"/>
            <w:vAlign w:val="center"/>
          </w:tcPr>
          <w:p w14:paraId="6E4EB9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5D350C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57397C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537C4E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62DC49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37FCE5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7BF2DC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48119B9" w14:textId="77777777" w:rsidTr="005B7138">
        <w:trPr>
          <w:trHeight w:val="501"/>
          <w:jc w:val="center"/>
        </w:trPr>
        <w:tc>
          <w:tcPr>
            <w:tcW w:w="2036" w:type="dxa"/>
            <w:vMerge/>
            <w:vAlign w:val="center"/>
          </w:tcPr>
          <w:p w14:paraId="6BE8744B"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4FC2474C"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6B3617BB"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15395B12"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54677803"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2073E6F4"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196FEC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75D62CC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3B2F27" w:rsidRPr="00E40AC8" w14:paraId="003A920D" w14:textId="77777777" w:rsidTr="005B7138">
        <w:trPr>
          <w:trHeight w:val="277"/>
          <w:jc w:val="center"/>
        </w:trPr>
        <w:tc>
          <w:tcPr>
            <w:tcW w:w="2036" w:type="dxa"/>
          </w:tcPr>
          <w:p w14:paraId="57C4AE0A" w14:textId="77777777" w:rsidR="003B2F27" w:rsidRPr="00E40AC8" w:rsidRDefault="003B2F27" w:rsidP="005B7138">
            <w:pPr>
              <w:widowControl w:val="0"/>
              <w:spacing w:after="120"/>
              <w:jc w:val="center"/>
              <w:rPr>
                <w:rFonts w:ascii="GHEA Grapalat" w:hAnsi="GHEA Grapalat"/>
                <w:sz w:val="20"/>
              </w:rPr>
            </w:pPr>
          </w:p>
        </w:tc>
        <w:tc>
          <w:tcPr>
            <w:tcW w:w="2146" w:type="dxa"/>
          </w:tcPr>
          <w:p w14:paraId="2F559BB0" w14:textId="63165BE1" w:rsidR="003B2F27" w:rsidRPr="00E40AC8" w:rsidRDefault="00D06145" w:rsidP="005B7138">
            <w:pPr>
              <w:widowControl w:val="0"/>
              <w:spacing w:after="120"/>
              <w:jc w:val="center"/>
              <w:rPr>
                <w:rFonts w:ascii="GHEA Grapalat" w:hAnsi="GHEA Grapalat"/>
                <w:sz w:val="20"/>
              </w:rPr>
            </w:pPr>
            <w:r w:rsidRPr="00D06145">
              <w:rPr>
                <w:rFonts w:ascii="GHEA Grapalat" w:hAnsi="GHEA Grapalat"/>
                <w:sz w:val="20"/>
                <w:lang w:val="en-US" w:eastAsia="en-US" w:bidi="ar-SA"/>
              </w:rPr>
              <w:t>45231177</w:t>
            </w:r>
          </w:p>
        </w:tc>
        <w:tc>
          <w:tcPr>
            <w:tcW w:w="1592" w:type="dxa"/>
          </w:tcPr>
          <w:p w14:paraId="0242718E" w14:textId="4D5F03C0" w:rsidR="003B2F27" w:rsidRPr="00E40AC8" w:rsidRDefault="00D06145" w:rsidP="005B7138">
            <w:pPr>
              <w:widowControl w:val="0"/>
              <w:spacing w:after="120"/>
              <w:jc w:val="center"/>
              <w:rPr>
                <w:rFonts w:ascii="GHEA Grapalat" w:hAnsi="GHEA Grapalat"/>
                <w:sz w:val="20"/>
              </w:rPr>
            </w:pPr>
            <w:r w:rsidRPr="00D06145">
              <w:rPr>
                <w:rFonts w:ascii="GHEA Grapalat" w:hAnsi="GHEA Grapalat"/>
                <w:sz w:val="20"/>
              </w:rPr>
              <w:t xml:space="preserve">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w:t>
            </w:r>
            <w:r w:rsidRPr="00D06145">
              <w:rPr>
                <w:rFonts w:ascii="GHEA Grapalat" w:hAnsi="GHEA Grapalat"/>
                <w:sz w:val="20"/>
              </w:rPr>
              <w:lastRenderedPageBreak/>
              <w:t>водоснабжения в поселке Караберд; газификация поселков Лернапат и Вахагнадзор общины Памбак, Лорийская область; предоставление услуг технического надзора и консультаций для 2-й фазы газификации поселка Дзорагюг.</w:t>
            </w:r>
          </w:p>
        </w:tc>
        <w:tc>
          <w:tcPr>
            <w:tcW w:w="1272" w:type="dxa"/>
          </w:tcPr>
          <w:p w14:paraId="4A0AF40E" w14:textId="77777777" w:rsidR="003B2F27" w:rsidRPr="00E40AC8" w:rsidRDefault="003B2F27" w:rsidP="005B7138">
            <w:pPr>
              <w:widowControl w:val="0"/>
              <w:spacing w:after="120"/>
              <w:jc w:val="center"/>
              <w:rPr>
                <w:rFonts w:ascii="GHEA Grapalat" w:hAnsi="GHEA Grapalat"/>
                <w:sz w:val="20"/>
              </w:rPr>
            </w:pPr>
          </w:p>
        </w:tc>
        <w:tc>
          <w:tcPr>
            <w:tcW w:w="1467" w:type="dxa"/>
          </w:tcPr>
          <w:p w14:paraId="2141A205" w14:textId="77777777" w:rsidR="003B2F27" w:rsidRPr="00E40AC8" w:rsidRDefault="003B2F27" w:rsidP="005B7138">
            <w:pPr>
              <w:widowControl w:val="0"/>
              <w:spacing w:after="120"/>
              <w:jc w:val="center"/>
              <w:rPr>
                <w:rFonts w:ascii="GHEA Grapalat" w:hAnsi="GHEA Grapalat"/>
                <w:sz w:val="20"/>
              </w:rPr>
            </w:pPr>
          </w:p>
        </w:tc>
        <w:tc>
          <w:tcPr>
            <w:tcW w:w="891" w:type="dxa"/>
          </w:tcPr>
          <w:p w14:paraId="6DF157A1" w14:textId="77777777" w:rsidR="003B2F27" w:rsidRPr="00E40AC8" w:rsidRDefault="003B2F27" w:rsidP="005B7138">
            <w:pPr>
              <w:widowControl w:val="0"/>
              <w:spacing w:after="120"/>
              <w:jc w:val="center"/>
              <w:rPr>
                <w:rFonts w:ascii="GHEA Grapalat" w:hAnsi="GHEA Grapalat"/>
                <w:sz w:val="20"/>
              </w:rPr>
            </w:pPr>
          </w:p>
        </w:tc>
        <w:tc>
          <w:tcPr>
            <w:tcW w:w="858" w:type="dxa"/>
          </w:tcPr>
          <w:p w14:paraId="5EBBB612" w14:textId="77777777" w:rsidR="003B2F27" w:rsidRPr="00E40AC8" w:rsidRDefault="003B2F27" w:rsidP="005B7138">
            <w:pPr>
              <w:widowControl w:val="0"/>
              <w:spacing w:after="120"/>
              <w:jc w:val="center"/>
              <w:rPr>
                <w:rFonts w:ascii="GHEA Grapalat" w:hAnsi="GHEA Grapalat"/>
                <w:sz w:val="20"/>
              </w:rPr>
            </w:pPr>
          </w:p>
        </w:tc>
        <w:tc>
          <w:tcPr>
            <w:tcW w:w="935" w:type="dxa"/>
          </w:tcPr>
          <w:p w14:paraId="6244B0AC" w14:textId="77777777" w:rsidR="003B2F27" w:rsidRPr="00E40AC8" w:rsidRDefault="003B2F27" w:rsidP="005B7138">
            <w:pPr>
              <w:widowControl w:val="0"/>
              <w:spacing w:after="120"/>
              <w:jc w:val="center"/>
              <w:rPr>
                <w:rFonts w:ascii="GHEA Grapalat" w:hAnsi="GHEA Grapalat"/>
                <w:sz w:val="20"/>
              </w:rPr>
            </w:pPr>
          </w:p>
        </w:tc>
      </w:tr>
      <w:tr w:rsidR="003B2F27" w:rsidRPr="00E40AC8" w14:paraId="42CDDEFF" w14:textId="77777777" w:rsidTr="005B7138">
        <w:trPr>
          <w:trHeight w:val="439"/>
          <w:jc w:val="center"/>
        </w:trPr>
        <w:tc>
          <w:tcPr>
            <w:tcW w:w="2036" w:type="dxa"/>
          </w:tcPr>
          <w:p w14:paraId="6201AED9" w14:textId="77777777" w:rsidR="003B2F27" w:rsidRPr="00E40AC8" w:rsidRDefault="003B2F27" w:rsidP="005B7138">
            <w:pPr>
              <w:widowControl w:val="0"/>
              <w:spacing w:after="120"/>
              <w:jc w:val="center"/>
              <w:rPr>
                <w:rFonts w:ascii="GHEA Grapalat" w:hAnsi="GHEA Grapalat"/>
                <w:sz w:val="20"/>
              </w:rPr>
            </w:pPr>
          </w:p>
        </w:tc>
        <w:tc>
          <w:tcPr>
            <w:tcW w:w="2146" w:type="dxa"/>
          </w:tcPr>
          <w:p w14:paraId="759DA887" w14:textId="77777777" w:rsidR="003B2F27" w:rsidRPr="00E40AC8" w:rsidRDefault="003B2F27" w:rsidP="005B7138">
            <w:pPr>
              <w:widowControl w:val="0"/>
              <w:spacing w:after="120"/>
              <w:jc w:val="center"/>
              <w:rPr>
                <w:rFonts w:ascii="GHEA Grapalat" w:hAnsi="GHEA Grapalat"/>
                <w:sz w:val="20"/>
              </w:rPr>
            </w:pPr>
          </w:p>
        </w:tc>
        <w:tc>
          <w:tcPr>
            <w:tcW w:w="1592" w:type="dxa"/>
          </w:tcPr>
          <w:p w14:paraId="3C572846" w14:textId="77777777" w:rsidR="003B2F27" w:rsidRPr="00E40AC8" w:rsidRDefault="003B2F27" w:rsidP="005B7138">
            <w:pPr>
              <w:widowControl w:val="0"/>
              <w:spacing w:after="120"/>
              <w:jc w:val="center"/>
              <w:rPr>
                <w:rFonts w:ascii="GHEA Grapalat" w:hAnsi="GHEA Grapalat"/>
                <w:sz w:val="20"/>
              </w:rPr>
            </w:pPr>
          </w:p>
        </w:tc>
        <w:tc>
          <w:tcPr>
            <w:tcW w:w="1272" w:type="dxa"/>
          </w:tcPr>
          <w:p w14:paraId="76B0C830" w14:textId="77777777" w:rsidR="003B2F27" w:rsidRPr="00E40AC8" w:rsidRDefault="003B2F27" w:rsidP="005B7138">
            <w:pPr>
              <w:widowControl w:val="0"/>
              <w:spacing w:after="120"/>
              <w:jc w:val="center"/>
              <w:rPr>
                <w:rFonts w:ascii="GHEA Grapalat" w:hAnsi="GHEA Grapalat"/>
                <w:sz w:val="20"/>
              </w:rPr>
            </w:pPr>
          </w:p>
        </w:tc>
        <w:tc>
          <w:tcPr>
            <w:tcW w:w="1467" w:type="dxa"/>
          </w:tcPr>
          <w:p w14:paraId="76FCD391" w14:textId="77777777" w:rsidR="003B2F27" w:rsidRPr="00E40AC8" w:rsidRDefault="003B2F27" w:rsidP="005B7138">
            <w:pPr>
              <w:widowControl w:val="0"/>
              <w:spacing w:after="120"/>
              <w:jc w:val="center"/>
              <w:rPr>
                <w:rFonts w:ascii="GHEA Grapalat" w:hAnsi="GHEA Grapalat"/>
                <w:sz w:val="20"/>
              </w:rPr>
            </w:pPr>
          </w:p>
        </w:tc>
        <w:tc>
          <w:tcPr>
            <w:tcW w:w="891" w:type="dxa"/>
          </w:tcPr>
          <w:p w14:paraId="5C4D64E0" w14:textId="77777777" w:rsidR="003B2F27" w:rsidRPr="00E40AC8" w:rsidRDefault="003B2F27" w:rsidP="005B7138">
            <w:pPr>
              <w:widowControl w:val="0"/>
              <w:spacing w:after="120"/>
              <w:jc w:val="center"/>
              <w:rPr>
                <w:rFonts w:ascii="GHEA Grapalat" w:hAnsi="GHEA Grapalat"/>
                <w:sz w:val="20"/>
              </w:rPr>
            </w:pPr>
          </w:p>
        </w:tc>
        <w:tc>
          <w:tcPr>
            <w:tcW w:w="858" w:type="dxa"/>
          </w:tcPr>
          <w:p w14:paraId="2023C150" w14:textId="77777777" w:rsidR="003B2F27" w:rsidRPr="00E40AC8" w:rsidRDefault="003B2F27" w:rsidP="005B7138">
            <w:pPr>
              <w:widowControl w:val="0"/>
              <w:spacing w:after="120"/>
              <w:jc w:val="center"/>
              <w:rPr>
                <w:rFonts w:ascii="GHEA Grapalat" w:hAnsi="GHEA Grapalat"/>
                <w:sz w:val="20"/>
              </w:rPr>
            </w:pPr>
          </w:p>
        </w:tc>
        <w:tc>
          <w:tcPr>
            <w:tcW w:w="935" w:type="dxa"/>
          </w:tcPr>
          <w:p w14:paraId="16BBEF09" w14:textId="77777777" w:rsidR="003B2F27" w:rsidRPr="00E40AC8" w:rsidRDefault="003B2F27" w:rsidP="005B7138">
            <w:pPr>
              <w:widowControl w:val="0"/>
              <w:spacing w:after="120"/>
              <w:jc w:val="center"/>
              <w:rPr>
                <w:rFonts w:ascii="GHEA Grapalat" w:hAnsi="GHEA Grapalat"/>
                <w:sz w:val="20"/>
              </w:rPr>
            </w:pPr>
          </w:p>
        </w:tc>
      </w:tr>
    </w:tbl>
    <w:p w14:paraId="6EF0B55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0B4C60" w14:textId="77777777" w:rsidTr="005B7138">
        <w:trPr>
          <w:jc w:val="center"/>
        </w:trPr>
        <w:tc>
          <w:tcPr>
            <w:tcW w:w="4536" w:type="dxa"/>
          </w:tcPr>
          <w:p w14:paraId="236A19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71B06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C8848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35E29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70E0A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666F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C056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4BE109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9047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7DFA1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3EEDC9A" w14:textId="77777777" w:rsidR="00554D44" w:rsidRDefault="00554D44" w:rsidP="00375205">
      <w:pPr>
        <w:widowControl w:val="0"/>
        <w:spacing w:after="160" w:line="360" w:lineRule="auto"/>
        <w:ind w:firstLine="567"/>
        <w:jc w:val="right"/>
        <w:rPr>
          <w:rFonts w:ascii="GHEA Grapalat" w:hAnsi="GHEA Grapalat"/>
          <w:i/>
        </w:rPr>
      </w:pPr>
    </w:p>
    <w:p w14:paraId="5D91E0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07CA75D" w14:textId="77777777" w:rsidR="00D06145" w:rsidRPr="00B138F3" w:rsidRDefault="00D06145" w:rsidP="00D06145">
      <w:pPr>
        <w:widowControl w:val="0"/>
        <w:spacing w:after="160"/>
        <w:jc w:val="right"/>
        <w:rPr>
          <w:rFonts w:ascii="GHEA Grapalat" w:hAnsi="GHEA Grapalat"/>
          <w:b/>
        </w:rPr>
      </w:pPr>
      <w:r w:rsidRPr="00981BF6">
        <w:rPr>
          <w:rFonts w:ascii="GHEA Grapalat" w:hAnsi="GHEA Grapalat"/>
          <w:b/>
        </w:rPr>
        <w:t>Приглашению на запрос котировок</w:t>
      </w:r>
      <w:r w:rsidRPr="00981BF6">
        <w:rPr>
          <w:rFonts w:ascii="GHEA Grapalat" w:hAnsi="GHEA Grapalat" w:cs="Arial"/>
          <w:b/>
        </w:rPr>
        <w:br/>
      </w:r>
      <w:r w:rsidRPr="00981BF6">
        <w:rPr>
          <w:rFonts w:ascii="GHEA Grapalat" w:hAnsi="GHEA Grapalat"/>
          <w:b/>
        </w:rPr>
        <w:t>под кодом LMPH-GHSDB-26/13</w:t>
      </w:r>
    </w:p>
    <w:p w14:paraId="513A3C4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22847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1E56E6D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E24EB8C" w14:textId="77777777" w:rsidTr="005B7138">
        <w:trPr>
          <w:trHeight w:val="363"/>
          <w:jc w:val="center"/>
        </w:trPr>
        <w:tc>
          <w:tcPr>
            <w:tcW w:w="11627" w:type="dxa"/>
            <w:gridSpan w:val="16"/>
          </w:tcPr>
          <w:p w14:paraId="06E3043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1A74932" w14:textId="77777777" w:rsidTr="005B7138">
        <w:trPr>
          <w:trHeight w:val="1781"/>
          <w:jc w:val="center"/>
        </w:trPr>
        <w:tc>
          <w:tcPr>
            <w:tcW w:w="1006" w:type="dxa"/>
            <w:vAlign w:val="center"/>
          </w:tcPr>
          <w:p w14:paraId="796D3D9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EE09AA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998E5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9B30A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14:paraId="5929F16E" w14:textId="77777777" w:rsidTr="005B7138">
        <w:trPr>
          <w:trHeight w:val="742"/>
          <w:jc w:val="center"/>
        </w:trPr>
        <w:tc>
          <w:tcPr>
            <w:tcW w:w="1006" w:type="dxa"/>
          </w:tcPr>
          <w:p w14:paraId="59AFCFAA" w14:textId="77777777" w:rsidR="003B2F27" w:rsidRPr="00F412AC" w:rsidRDefault="003B2F27" w:rsidP="005B7138">
            <w:pPr>
              <w:widowControl w:val="0"/>
              <w:spacing w:after="120"/>
              <w:jc w:val="center"/>
              <w:rPr>
                <w:rFonts w:ascii="GHEA Grapalat" w:hAnsi="GHEA Grapalat"/>
                <w:sz w:val="16"/>
              </w:rPr>
            </w:pPr>
          </w:p>
        </w:tc>
        <w:tc>
          <w:tcPr>
            <w:tcW w:w="1212" w:type="dxa"/>
          </w:tcPr>
          <w:p w14:paraId="48BE980E" w14:textId="77777777" w:rsidR="003B2F27" w:rsidRPr="00F412AC" w:rsidRDefault="003B2F27" w:rsidP="005B7138">
            <w:pPr>
              <w:widowControl w:val="0"/>
              <w:spacing w:after="120"/>
              <w:jc w:val="center"/>
              <w:rPr>
                <w:rFonts w:ascii="GHEA Grapalat" w:hAnsi="GHEA Grapalat"/>
                <w:sz w:val="16"/>
              </w:rPr>
            </w:pPr>
          </w:p>
        </w:tc>
        <w:tc>
          <w:tcPr>
            <w:tcW w:w="843" w:type="dxa"/>
          </w:tcPr>
          <w:p w14:paraId="52DC2F1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408908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79D63D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C0BC59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AA7D1D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32A612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BDED20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E2CA99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273E00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26626E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EFA59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B06FE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AC156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10AF8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09E3B456" w14:textId="77777777" w:rsidTr="005B7138">
        <w:trPr>
          <w:trHeight w:val="363"/>
          <w:jc w:val="center"/>
        </w:trPr>
        <w:tc>
          <w:tcPr>
            <w:tcW w:w="1006" w:type="dxa"/>
          </w:tcPr>
          <w:p w14:paraId="391FF5AF" w14:textId="77777777" w:rsidR="003B2F27" w:rsidRPr="00F412AC" w:rsidRDefault="003B2F27" w:rsidP="005B7138">
            <w:pPr>
              <w:widowControl w:val="0"/>
              <w:spacing w:after="120"/>
              <w:jc w:val="center"/>
              <w:rPr>
                <w:rFonts w:ascii="GHEA Grapalat" w:hAnsi="GHEA Grapalat"/>
                <w:sz w:val="16"/>
              </w:rPr>
            </w:pPr>
          </w:p>
        </w:tc>
        <w:tc>
          <w:tcPr>
            <w:tcW w:w="1212" w:type="dxa"/>
          </w:tcPr>
          <w:p w14:paraId="1A21038F" w14:textId="142FFF60" w:rsidR="003B2F27" w:rsidRPr="00F412AC" w:rsidRDefault="00D06145" w:rsidP="005B7138">
            <w:pPr>
              <w:widowControl w:val="0"/>
              <w:spacing w:after="120"/>
              <w:jc w:val="center"/>
              <w:rPr>
                <w:rFonts w:ascii="GHEA Grapalat" w:hAnsi="GHEA Grapalat"/>
                <w:sz w:val="16"/>
              </w:rPr>
            </w:pPr>
            <w:r w:rsidRPr="00D06145">
              <w:rPr>
                <w:rFonts w:ascii="GHEA Grapalat" w:hAnsi="GHEA Grapalat"/>
                <w:sz w:val="20"/>
                <w:lang w:val="en-US" w:eastAsia="en-US" w:bidi="ar-SA"/>
              </w:rPr>
              <w:t>45231177</w:t>
            </w:r>
          </w:p>
        </w:tc>
        <w:tc>
          <w:tcPr>
            <w:tcW w:w="843" w:type="dxa"/>
          </w:tcPr>
          <w:p w14:paraId="7F923546" w14:textId="0745196E" w:rsidR="003B2F27" w:rsidRPr="00F412AC" w:rsidRDefault="00D06145" w:rsidP="005B7138">
            <w:pPr>
              <w:widowControl w:val="0"/>
              <w:spacing w:after="120"/>
              <w:jc w:val="center"/>
              <w:rPr>
                <w:rFonts w:ascii="GHEA Grapalat" w:hAnsi="GHEA Grapalat"/>
                <w:sz w:val="16"/>
              </w:rPr>
            </w:pPr>
            <w:r w:rsidRPr="00D06145">
              <w:rPr>
                <w:rFonts w:ascii="GHEA Grapalat" w:hAnsi="GHEA Grapalat"/>
                <w:sz w:val="16"/>
              </w:rPr>
              <w:t>Ремонт улиц в поселках Маргаховит, Арджут, Вахагни, Азнадзор и Егегнут общины Памбак, Лорийская область, путем асфальтирования; ремонт улиц 3-й и 6-й в поселке Антарам</w:t>
            </w:r>
            <w:r w:rsidRPr="00D06145">
              <w:rPr>
                <w:rFonts w:ascii="GHEA Grapalat" w:hAnsi="GHEA Grapalat"/>
                <w:sz w:val="16"/>
              </w:rPr>
              <w:lastRenderedPageBreak/>
              <w:t>ут путем мощения и укладки туфа; капитальный ремонт участка, соединяющего поселок Арджут и межштатную автомагистраль М3 в поселке Памбак; строительство внешней и внутренней сети питьевого водоснабжения в поселке Караберд; газификация поселков Лернапат и Вахагнадзор общины Памбак, Лорийская область; предоставление услуг технического надзора и консультаций для 2-й фазы газификации поселка Дзорагюг.</w:t>
            </w:r>
          </w:p>
        </w:tc>
        <w:tc>
          <w:tcPr>
            <w:tcW w:w="682" w:type="dxa"/>
            <w:vAlign w:val="center"/>
          </w:tcPr>
          <w:p w14:paraId="2712C4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1610F4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36F553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124E53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F7943D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A2C946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B461E3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01116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0062AF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7ABDBB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718D0F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E15C40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40E7679"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7F89F97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C1DBD0" w14:textId="77777777" w:rsidTr="005B7138">
        <w:trPr>
          <w:jc w:val="center"/>
        </w:trPr>
        <w:tc>
          <w:tcPr>
            <w:tcW w:w="4536" w:type="dxa"/>
          </w:tcPr>
          <w:p w14:paraId="6B3358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BDF374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586D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47503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107A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2669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9D251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A472B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DD1B9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1A940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7ADA5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BBC0B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0A08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1A7588" w14:textId="77777777" w:rsidTr="005B7138">
        <w:trPr>
          <w:tblCellSpacing w:w="7" w:type="dxa"/>
          <w:jc w:val="center"/>
        </w:trPr>
        <w:tc>
          <w:tcPr>
            <w:tcW w:w="0" w:type="auto"/>
            <w:gridSpan w:val="2"/>
            <w:vAlign w:val="center"/>
          </w:tcPr>
          <w:p w14:paraId="03F8B2F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F5ADD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E4C2B1E" w14:textId="77777777" w:rsidTr="005B7138">
        <w:trPr>
          <w:tblCellSpacing w:w="7" w:type="dxa"/>
          <w:jc w:val="center"/>
        </w:trPr>
        <w:tc>
          <w:tcPr>
            <w:tcW w:w="0" w:type="auto"/>
            <w:vAlign w:val="center"/>
          </w:tcPr>
          <w:p w14:paraId="741BC2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F784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97F4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994F0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1E6786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1A7084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F455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809F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69A0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32E75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E0E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574D6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1EFDE1" w14:textId="77777777" w:rsidR="003B2F27" w:rsidRPr="00AD29CE" w:rsidRDefault="003B2F27" w:rsidP="003B2F27">
      <w:pPr>
        <w:widowControl w:val="0"/>
        <w:spacing w:after="160" w:line="360" w:lineRule="auto"/>
        <w:ind w:firstLine="375"/>
        <w:rPr>
          <w:rFonts w:ascii="GHEA Grapalat" w:hAnsi="GHEA Grapalat"/>
          <w:iCs/>
          <w:color w:val="000000"/>
        </w:rPr>
      </w:pPr>
    </w:p>
    <w:p w14:paraId="4EFE94B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9C844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8C6AE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EE974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2D894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F9565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073369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F02A5D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3A1C2B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EB1135" w14:textId="77777777" w:rsidTr="005B7138">
        <w:trPr>
          <w:jc w:val="center"/>
        </w:trPr>
        <w:tc>
          <w:tcPr>
            <w:tcW w:w="357" w:type="dxa"/>
            <w:vMerge w:val="restart"/>
            <w:vAlign w:val="center"/>
          </w:tcPr>
          <w:p w14:paraId="3FB6A4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CD705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BDF9116" w14:textId="77777777" w:rsidTr="005B7138">
        <w:trPr>
          <w:jc w:val="center"/>
        </w:trPr>
        <w:tc>
          <w:tcPr>
            <w:tcW w:w="357" w:type="dxa"/>
            <w:vMerge/>
          </w:tcPr>
          <w:p w14:paraId="37FFED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483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D17BD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BFA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D88E3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78369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6FEC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DD2C0E0" w14:textId="77777777" w:rsidTr="005B7138">
        <w:trPr>
          <w:trHeight w:val="1105"/>
          <w:jc w:val="center"/>
        </w:trPr>
        <w:tc>
          <w:tcPr>
            <w:tcW w:w="357" w:type="dxa"/>
            <w:vMerge/>
            <w:tcBorders>
              <w:bottom w:val="single" w:sz="4" w:space="0" w:color="auto"/>
            </w:tcBorders>
          </w:tcPr>
          <w:p w14:paraId="4ACDE3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AD69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BA86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8B599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DD41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836F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0C415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D6CF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8396B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B1FCB73" w14:textId="77777777" w:rsidTr="005B7138">
        <w:trPr>
          <w:jc w:val="center"/>
        </w:trPr>
        <w:tc>
          <w:tcPr>
            <w:tcW w:w="357" w:type="dxa"/>
            <w:vAlign w:val="center"/>
          </w:tcPr>
          <w:p w14:paraId="693E05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B5590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C948B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9C09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C0C80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6B83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3994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B0130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7A54A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FC2D01F" w14:textId="77777777" w:rsidTr="005B7138">
        <w:trPr>
          <w:jc w:val="center"/>
        </w:trPr>
        <w:tc>
          <w:tcPr>
            <w:tcW w:w="357" w:type="dxa"/>
          </w:tcPr>
          <w:p w14:paraId="0DCD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CBC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5005D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A0C95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FDCDC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705F4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894B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00FF0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E86AD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FB7072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B9A77D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81EBD0" w14:textId="77777777" w:rsidTr="005B7138">
        <w:trPr>
          <w:trHeight w:val="266"/>
          <w:tblCellSpacing w:w="7" w:type="dxa"/>
          <w:jc w:val="center"/>
        </w:trPr>
        <w:tc>
          <w:tcPr>
            <w:tcW w:w="0" w:type="auto"/>
            <w:vAlign w:val="center"/>
          </w:tcPr>
          <w:p w14:paraId="3FF3C1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61A1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61379FB" w14:textId="77777777" w:rsidTr="005B7138">
        <w:trPr>
          <w:trHeight w:val="473"/>
          <w:tblCellSpacing w:w="7" w:type="dxa"/>
          <w:jc w:val="center"/>
        </w:trPr>
        <w:tc>
          <w:tcPr>
            <w:tcW w:w="0" w:type="auto"/>
            <w:vAlign w:val="center"/>
          </w:tcPr>
          <w:p w14:paraId="4C4053F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AE311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FD6B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7C0D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D196DC" w14:textId="77777777" w:rsidTr="005B7138">
        <w:trPr>
          <w:trHeight w:val="503"/>
          <w:tblCellSpacing w:w="7" w:type="dxa"/>
          <w:jc w:val="center"/>
        </w:trPr>
        <w:tc>
          <w:tcPr>
            <w:tcW w:w="0" w:type="auto"/>
            <w:vAlign w:val="center"/>
          </w:tcPr>
          <w:p w14:paraId="343B4FD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27324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64B44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973B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31FE8E3" w14:textId="77777777" w:rsidTr="005B7138">
        <w:trPr>
          <w:trHeight w:val="281"/>
          <w:tblCellSpacing w:w="7" w:type="dxa"/>
          <w:jc w:val="center"/>
        </w:trPr>
        <w:tc>
          <w:tcPr>
            <w:tcW w:w="0" w:type="auto"/>
            <w:vAlign w:val="center"/>
          </w:tcPr>
          <w:p w14:paraId="779519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E093A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A3620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979BABE" w14:textId="77777777" w:rsidR="003B2F27" w:rsidRDefault="003B2F27" w:rsidP="003B2F27">
      <w:pPr>
        <w:rPr>
          <w:rFonts w:ascii="GHEA Grapalat" w:hAnsi="GHEA Grapalat"/>
        </w:rPr>
      </w:pPr>
      <w:r>
        <w:rPr>
          <w:rFonts w:ascii="GHEA Grapalat" w:hAnsi="GHEA Grapalat"/>
        </w:rPr>
        <w:br w:type="page"/>
      </w:r>
    </w:p>
    <w:p w14:paraId="0DFDE1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B4EA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8D22C0" w14:textId="77777777" w:rsidR="003B2F27" w:rsidRPr="00AD29CE" w:rsidRDefault="003B2F27" w:rsidP="003B2F27">
      <w:pPr>
        <w:widowControl w:val="0"/>
        <w:spacing w:after="160" w:line="360" w:lineRule="auto"/>
        <w:rPr>
          <w:rFonts w:ascii="GHEA Grapalat" w:hAnsi="GHEA Grapalat"/>
        </w:rPr>
      </w:pPr>
    </w:p>
    <w:p w14:paraId="537B01F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107D90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51E533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76A2A4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EE40D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DDF2F5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627294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767E7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1CADB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4250B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61A8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1FCF5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E9F2C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8DE2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3DF2A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9372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B511E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B874FB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0976F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24F17C" w14:textId="77777777" w:rsidR="003B2F27" w:rsidRPr="00AD29CE" w:rsidRDefault="003B2F27" w:rsidP="005B7138">
            <w:pPr>
              <w:widowControl w:val="0"/>
              <w:spacing w:after="120"/>
              <w:rPr>
                <w:rFonts w:ascii="GHEA Grapalat" w:hAnsi="GHEA Grapalat" w:cs="Sylfaen"/>
              </w:rPr>
            </w:pPr>
          </w:p>
        </w:tc>
      </w:tr>
      <w:tr w:rsidR="003B2F27" w:rsidRPr="00AD29CE" w14:paraId="7081AE9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0C097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D3E2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A68679" w14:textId="77777777" w:rsidR="003B2F27" w:rsidRPr="00AD29CE" w:rsidRDefault="003B2F27" w:rsidP="005B7138">
            <w:pPr>
              <w:widowControl w:val="0"/>
              <w:spacing w:after="120"/>
              <w:rPr>
                <w:rFonts w:ascii="GHEA Grapalat" w:hAnsi="GHEA Grapalat" w:cs="Sylfaen"/>
              </w:rPr>
            </w:pPr>
          </w:p>
        </w:tc>
      </w:tr>
    </w:tbl>
    <w:p w14:paraId="3A13C08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CCF333" w14:textId="77777777" w:rsidR="003B2F27" w:rsidRDefault="003B2F27" w:rsidP="003B2F27">
      <w:pPr>
        <w:rPr>
          <w:rFonts w:ascii="GHEA Grapalat" w:hAnsi="GHEA Grapalat" w:cs="Sylfaen"/>
        </w:rPr>
      </w:pPr>
      <w:r>
        <w:rPr>
          <w:rFonts w:ascii="GHEA Grapalat" w:hAnsi="GHEA Grapalat" w:cs="Sylfaen"/>
        </w:rPr>
        <w:br w:type="page"/>
      </w:r>
    </w:p>
    <w:p w14:paraId="2B9AB94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C3ADA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EB0D007" w14:textId="77777777" w:rsidTr="005B7138">
        <w:tc>
          <w:tcPr>
            <w:tcW w:w="4785" w:type="dxa"/>
          </w:tcPr>
          <w:p w14:paraId="12E9514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BE015C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029A11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15D5A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9352C4" w14:textId="77777777" w:rsidTr="005B7138">
        <w:trPr>
          <w:tblCellSpacing w:w="7" w:type="dxa"/>
          <w:jc w:val="center"/>
        </w:trPr>
        <w:tc>
          <w:tcPr>
            <w:tcW w:w="0" w:type="auto"/>
            <w:vAlign w:val="center"/>
          </w:tcPr>
          <w:p w14:paraId="38B17F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C7018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7B3B3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9C55C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8BDD3C" w14:textId="77777777" w:rsidTr="005B7138">
        <w:trPr>
          <w:tblCellSpacing w:w="7" w:type="dxa"/>
          <w:jc w:val="center"/>
        </w:trPr>
        <w:tc>
          <w:tcPr>
            <w:tcW w:w="0" w:type="auto"/>
            <w:vAlign w:val="center"/>
          </w:tcPr>
          <w:p w14:paraId="07DAE7C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A3D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1F7F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63D9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9AEC9AB" w14:textId="77777777" w:rsidTr="005B7138">
        <w:trPr>
          <w:tblCellSpacing w:w="7" w:type="dxa"/>
          <w:jc w:val="center"/>
        </w:trPr>
        <w:tc>
          <w:tcPr>
            <w:tcW w:w="0" w:type="auto"/>
            <w:vAlign w:val="center"/>
          </w:tcPr>
          <w:p w14:paraId="52B3222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D315C4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17B7AD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9245C2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F01A09"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023AB41"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36DAA3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28C6E5" w14:textId="77777777" w:rsidR="003A45B5" w:rsidRPr="00A33C34" w:rsidRDefault="003A45B5" w:rsidP="003A45B5">
      <w:pPr>
        <w:jc w:val="center"/>
        <w:rPr>
          <w:rFonts w:ascii="GHEA Grapalat" w:hAnsi="GHEA Grapalat" w:cs="GHEA Grapalat"/>
        </w:rPr>
      </w:pPr>
    </w:p>
    <w:p w14:paraId="646305C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5E15AD1" w14:textId="77777777" w:rsidR="003A45B5" w:rsidRPr="00A33C34" w:rsidRDefault="003A45B5" w:rsidP="003A45B5">
      <w:pPr>
        <w:jc w:val="center"/>
        <w:rPr>
          <w:rFonts w:ascii="GHEA Grapalat" w:hAnsi="GHEA Grapalat" w:cs="GHEA Grapalat"/>
          <w:lang w:val="hy-AM"/>
        </w:rPr>
      </w:pPr>
    </w:p>
    <w:p w14:paraId="7165CE4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9A674A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1D5C079" w14:textId="77777777" w:rsidR="003A45B5" w:rsidRPr="00A33C34" w:rsidRDefault="003A45B5" w:rsidP="003A45B5">
      <w:pPr>
        <w:rPr>
          <w:rFonts w:ascii="GHEA Grapalat" w:hAnsi="GHEA Grapalat"/>
          <w:vertAlign w:val="superscript"/>
          <w:lang w:val="es-ES"/>
        </w:rPr>
      </w:pPr>
    </w:p>
    <w:p w14:paraId="7045B6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D707C3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5A6A1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A547A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BAB43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9FDCE5" w14:textId="77777777" w:rsidR="003A45B5" w:rsidRPr="00A33C34" w:rsidRDefault="003A45B5" w:rsidP="003A45B5">
      <w:pPr>
        <w:rPr>
          <w:rFonts w:ascii="GHEA Grapalat" w:hAnsi="GHEA Grapalat" w:cs="Sylfaen"/>
          <w:sz w:val="20"/>
          <w:szCs w:val="20"/>
          <w:lang w:val="es-ES"/>
        </w:rPr>
      </w:pPr>
    </w:p>
    <w:p w14:paraId="59EA2B4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78A7CAA" w14:textId="77777777" w:rsidR="003A45B5" w:rsidRPr="00A33C34" w:rsidRDefault="003A45B5" w:rsidP="003A45B5">
      <w:pPr>
        <w:jc w:val="center"/>
        <w:rPr>
          <w:rFonts w:ascii="GHEA Grapalat" w:hAnsi="GHEA Grapalat" w:cs="GHEA Grapalat"/>
          <w:lang w:val="es-ES"/>
        </w:rPr>
      </w:pPr>
    </w:p>
    <w:p w14:paraId="66DD38A2" w14:textId="77777777" w:rsidR="003A45B5" w:rsidRPr="00A33C34" w:rsidRDefault="003A45B5" w:rsidP="003A45B5">
      <w:pPr>
        <w:ind w:firstLine="709"/>
        <w:rPr>
          <w:lang w:val="es-ES"/>
        </w:rPr>
      </w:pPr>
    </w:p>
    <w:p w14:paraId="4FD28581" w14:textId="77777777" w:rsidR="003A45B5" w:rsidRPr="00A33C34" w:rsidRDefault="003A45B5" w:rsidP="003A45B5">
      <w:pPr>
        <w:ind w:firstLine="709"/>
        <w:rPr>
          <w:lang w:val="es-ES"/>
        </w:rPr>
      </w:pPr>
    </w:p>
    <w:p w14:paraId="5A5879DB" w14:textId="77777777" w:rsidR="003A45B5" w:rsidRPr="00A33C34" w:rsidRDefault="003A45B5" w:rsidP="003A45B5">
      <w:pPr>
        <w:ind w:firstLine="709"/>
        <w:rPr>
          <w:lang w:val="es-ES"/>
        </w:rPr>
      </w:pPr>
    </w:p>
    <w:p w14:paraId="0F47B82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7071B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DC7EA4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9745DD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041FC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E6E14A6" w14:textId="77777777" w:rsidR="003A45B5" w:rsidRPr="00A33C34" w:rsidRDefault="003A45B5" w:rsidP="003A45B5">
      <w:pPr>
        <w:jc w:val="center"/>
        <w:rPr>
          <w:rFonts w:ascii="GHEA Grapalat" w:hAnsi="GHEA Grapalat" w:cs="Sylfaen"/>
          <w:sz w:val="16"/>
          <w:szCs w:val="16"/>
          <w:lang w:val="es-ES"/>
        </w:rPr>
      </w:pPr>
    </w:p>
    <w:p w14:paraId="501AED0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FEA3" w14:textId="77777777" w:rsidR="00F135F6" w:rsidRDefault="00F135F6">
      <w:r>
        <w:separator/>
      </w:r>
    </w:p>
  </w:endnote>
  <w:endnote w:type="continuationSeparator" w:id="0">
    <w:p w14:paraId="784BC687" w14:textId="77777777" w:rsidR="00F135F6" w:rsidRDefault="00F1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C3EA9B7"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C69C" w14:textId="77777777" w:rsidR="00F135F6" w:rsidRDefault="00F135F6">
      <w:r>
        <w:separator/>
      </w:r>
    </w:p>
  </w:footnote>
  <w:footnote w:type="continuationSeparator" w:id="0">
    <w:p w14:paraId="0E5A1224" w14:textId="77777777" w:rsidR="00F135F6" w:rsidRDefault="00F135F6">
      <w:r>
        <w:continuationSeparator/>
      </w:r>
    </w:p>
  </w:footnote>
  <w:footnote w:id="1">
    <w:p w14:paraId="3A8C2E46"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D819B5" w14:textId="77777777" w:rsidR="0035683C" w:rsidRPr="00936FBF" w:rsidRDefault="0035683C">
      <w:pPr>
        <w:pStyle w:val="FootnoteText"/>
        <w:rPr>
          <w:lang w:val="af-ZA"/>
        </w:rPr>
      </w:pPr>
    </w:p>
  </w:footnote>
  <w:footnote w:id="2">
    <w:p w14:paraId="4321283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A1080DF" w14:textId="77777777" w:rsidR="0035683C" w:rsidRPr="000811C1" w:rsidRDefault="0035683C">
      <w:pPr>
        <w:pStyle w:val="FootnoteText"/>
        <w:rPr>
          <w:lang w:val="af-ZA"/>
        </w:rPr>
      </w:pPr>
    </w:p>
  </w:footnote>
  <w:footnote w:id="3">
    <w:p w14:paraId="162CE26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F53DE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5506F6"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9F8D3BF" w14:textId="77777777" w:rsidR="0035683C" w:rsidRPr="00DF0ADE" w:rsidRDefault="0035683C" w:rsidP="00DF0ADE">
      <w:pPr>
        <w:pStyle w:val="FootnoteText"/>
        <w:jc w:val="both"/>
        <w:rPr>
          <w:rFonts w:ascii="GHEA Grapalat" w:hAnsi="GHEA Grapalat" w:cs="Sylfaen"/>
          <w:i/>
          <w:sz w:val="16"/>
          <w:szCs w:val="16"/>
        </w:rPr>
      </w:pPr>
    </w:p>
  </w:footnote>
  <w:footnote w:id="4">
    <w:p w14:paraId="58ED43F6"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1551E65" w14:textId="77777777" w:rsidR="0035683C" w:rsidRPr="000811C1" w:rsidRDefault="0035683C" w:rsidP="0027573B">
      <w:pPr>
        <w:pStyle w:val="FootnoteText"/>
        <w:rPr>
          <w:rFonts w:ascii="Sylfaen" w:hAnsi="Sylfaen"/>
          <w:sz w:val="18"/>
          <w:szCs w:val="18"/>
        </w:rPr>
      </w:pPr>
    </w:p>
  </w:footnote>
  <w:footnote w:id="5">
    <w:p w14:paraId="597BBCF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0051F2AD" w14:textId="77777777" w:rsidR="0035683C" w:rsidRDefault="0035683C" w:rsidP="006B3E56">
      <w:pPr>
        <w:jc w:val="both"/>
      </w:pPr>
    </w:p>
    <w:p w14:paraId="62D77BDC" w14:textId="77777777" w:rsidR="0035683C" w:rsidRPr="008444F1" w:rsidRDefault="0035683C" w:rsidP="006B3E56">
      <w:pPr>
        <w:jc w:val="both"/>
        <w:rPr>
          <w:i/>
        </w:rPr>
      </w:pPr>
    </w:p>
    <w:p w14:paraId="7FB79CC8"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06A888"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47C374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60AE3F" w14:textId="77777777" w:rsidR="0035683C" w:rsidRDefault="0035683C" w:rsidP="006B3E56">
      <w:pPr>
        <w:jc w:val="both"/>
        <w:rPr>
          <w:rFonts w:ascii="GHEA Grapalat" w:hAnsi="GHEA Grapalat"/>
          <w:sz w:val="20"/>
          <w:szCs w:val="20"/>
          <w:lang w:val="af-ZA"/>
        </w:rPr>
      </w:pPr>
    </w:p>
    <w:p w14:paraId="2409ADD6" w14:textId="77777777" w:rsidR="0035683C" w:rsidRDefault="0035683C" w:rsidP="006B3E56">
      <w:pPr>
        <w:pStyle w:val="FootnoteText"/>
        <w:rPr>
          <w:rFonts w:asciiTheme="minorHAnsi" w:hAnsiTheme="minorHAnsi"/>
          <w:lang w:val="af-ZA"/>
        </w:rPr>
      </w:pPr>
    </w:p>
  </w:footnote>
  <w:footnote w:id="7">
    <w:p w14:paraId="23B1D2F7"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F71330" w14:textId="77777777" w:rsidR="0035683C" w:rsidRPr="00D3436F" w:rsidRDefault="0035683C">
      <w:pPr>
        <w:pStyle w:val="FootnoteText"/>
        <w:rPr>
          <w:lang w:val="es-ES"/>
        </w:rPr>
      </w:pPr>
    </w:p>
  </w:footnote>
  <w:footnote w:id="8">
    <w:p w14:paraId="7191452F" w14:textId="77777777" w:rsidR="0035683C" w:rsidRPr="008842CE" w:rsidRDefault="0035683C" w:rsidP="003D2FE2">
      <w:pPr>
        <w:pStyle w:val="FootnoteText"/>
        <w:jc w:val="both"/>
      </w:pPr>
    </w:p>
  </w:footnote>
  <w:footnote w:id="9">
    <w:p w14:paraId="6AABFF20" w14:textId="77777777" w:rsidR="0035683C" w:rsidRPr="008842CE" w:rsidRDefault="0035683C" w:rsidP="000A214C">
      <w:pPr>
        <w:pStyle w:val="FootnoteText"/>
        <w:jc w:val="both"/>
      </w:pPr>
    </w:p>
  </w:footnote>
  <w:footnote w:id="10">
    <w:p w14:paraId="63675CB1" w14:textId="77777777" w:rsidR="0035683C" w:rsidRPr="00217344" w:rsidRDefault="0035683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06034A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5D17E7B"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0EDFFEA" w14:textId="77777777" w:rsidR="0035683C" w:rsidRPr="00EA7C34" w:rsidRDefault="0035683C">
      <w:pPr>
        <w:pStyle w:val="FootnoteText"/>
        <w:rPr>
          <w:rFonts w:ascii="Sylfaen" w:hAnsi="Sylfaen"/>
        </w:rPr>
      </w:pPr>
    </w:p>
  </w:footnote>
  <w:footnote w:id="12">
    <w:p w14:paraId="157F759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5CE3968"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637D1CAD"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1C20724" w14:textId="77777777" w:rsidR="0035683C" w:rsidRPr="00BD564F" w:rsidRDefault="0035683C" w:rsidP="003B2F27">
      <w:pPr>
        <w:pStyle w:val="FootnoteText"/>
        <w:rPr>
          <w:rFonts w:asciiTheme="minorHAnsi" w:hAnsiTheme="minorHAnsi"/>
          <w:lang w:val="hy-AM"/>
        </w:rPr>
      </w:pPr>
    </w:p>
    <w:p w14:paraId="1B98D84E"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1AEF536" w14:textId="77777777" w:rsidR="0035683C" w:rsidRPr="00576D9C" w:rsidRDefault="0035683C" w:rsidP="003B2F27">
      <w:pPr>
        <w:pStyle w:val="FootnoteText"/>
        <w:rPr>
          <w:rFonts w:asciiTheme="minorHAnsi" w:hAnsiTheme="minorHAnsi"/>
        </w:rPr>
      </w:pPr>
    </w:p>
  </w:footnote>
  <w:footnote w:id="15">
    <w:p w14:paraId="40020065"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7D5EC1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D03B6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383A599"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4CECFB4" w14:textId="77777777" w:rsidTr="00B1013B">
        <w:tc>
          <w:tcPr>
            <w:tcW w:w="2631" w:type="dxa"/>
          </w:tcPr>
          <w:p w14:paraId="7C74CDD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809F3EC"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0DF6267"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1EFD258" w14:textId="77777777" w:rsidTr="00B1013B">
        <w:tc>
          <w:tcPr>
            <w:tcW w:w="2631" w:type="dxa"/>
          </w:tcPr>
          <w:p w14:paraId="7D02EE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80C03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5B76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4050C2D9" w14:textId="77777777" w:rsidTr="00B1013B">
        <w:tc>
          <w:tcPr>
            <w:tcW w:w="2631" w:type="dxa"/>
          </w:tcPr>
          <w:p w14:paraId="18657A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155B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660F2D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4522DF7" w14:textId="77777777" w:rsidTr="00B1013B">
        <w:tc>
          <w:tcPr>
            <w:tcW w:w="2631" w:type="dxa"/>
          </w:tcPr>
          <w:p w14:paraId="754FE72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562D73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E67CE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E91A894" w14:textId="77777777" w:rsidTr="00B1013B">
        <w:tc>
          <w:tcPr>
            <w:tcW w:w="2631" w:type="dxa"/>
          </w:tcPr>
          <w:p w14:paraId="7FBA2F3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4B29D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4CA63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14FD27E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EEFD514" w14:textId="77777777" w:rsidR="0035683C" w:rsidRPr="00576D9C" w:rsidRDefault="0035683C" w:rsidP="003B2F27">
      <w:pPr>
        <w:pStyle w:val="FootnoteText"/>
        <w:jc w:val="both"/>
        <w:rPr>
          <w:rFonts w:ascii="GHEA Grapalat" w:hAnsi="GHEA Grapalat"/>
          <w:lang w:val="hy-AM"/>
        </w:rPr>
      </w:pPr>
    </w:p>
  </w:footnote>
  <w:footnote w:id="16">
    <w:p w14:paraId="61CE4125"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0A62353"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0A5FCC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ADFE930"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3B01B06D"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ADA253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D23367" w14:textId="77777777" w:rsidR="0035683C" w:rsidRPr="00CA2754" w:rsidRDefault="0035683C" w:rsidP="003B2F27">
      <w:pPr>
        <w:pStyle w:val="FootnoteText"/>
        <w:jc w:val="both"/>
        <w:rPr>
          <w:sz w:val="2"/>
          <w:szCs w:val="2"/>
        </w:rPr>
      </w:pPr>
    </w:p>
  </w:footnote>
  <w:footnote w:id="22">
    <w:p w14:paraId="740AC564"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035146">
    <w:abstractNumId w:val="21"/>
  </w:num>
  <w:num w:numId="2" w16cid:durableId="324864010">
    <w:abstractNumId w:val="11"/>
  </w:num>
  <w:num w:numId="3" w16cid:durableId="32117322">
    <w:abstractNumId w:val="20"/>
  </w:num>
  <w:num w:numId="4" w16cid:durableId="1468165248">
    <w:abstractNumId w:val="16"/>
  </w:num>
  <w:num w:numId="5" w16cid:durableId="607851206">
    <w:abstractNumId w:val="25"/>
  </w:num>
  <w:num w:numId="6" w16cid:durableId="2052607054">
    <w:abstractNumId w:val="21"/>
    <w:lvlOverride w:ilvl="0">
      <w:startOverride w:val="1"/>
    </w:lvlOverride>
    <w:lvlOverride w:ilvl="1"/>
    <w:lvlOverride w:ilvl="2"/>
    <w:lvlOverride w:ilvl="3"/>
    <w:lvlOverride w:ilvl="4"/>
    <w:lvlOverride w:ilvl="5"/>
    <w:lvlOverride w:ilvl="6"/>
    <w:lvlOverride w:ilvl="7"/>
    <w:lvlOverride w:ilvl="8"/>
  </w:num>
  <w:num w:numId="7" w16cid:durableId="10129567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75313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853059">
    <w:abstractNumId w:val="18"/>
  </w:num>
  <w:num w:numId="10" w16cid:durableId="1986347781">
    <w:abstractNumId w:val="6"/>
  </w:num>
  <w:num w:numId="11" w16cid:durableId="1804158537">
    <w:abstractNumId w:val="9"/>
  </w:num>
  <w:num w:numId="12" w16cid:durableId="2103138150">
    <w:abstractNumId w:val="32"/>
  </w:num>
  <w:num w:numId="13" w16cid:durableId="171650240">
    <w:abstractNumId w:val="28"/>
  </w:num>
  <w:num w:numId="14" w16cid:durableId="21050987">
    <w:abstractNumId w:val="14"/>
  </w:num>
  <w:num w:numId="15" w16cid:durableId="620067455">
    <w:abstractNumId w:val="30"/>
  </w:num>
  <w:num w:numId="16" w16cid:durableId="453595455">
    <w:abstractNumId w:val="15"/>
  </w:num>
  <w:num w:numId="17" w16cid:durableId="2007634802">
    <w:abstractNumId w:val="7"/>
  </w:num>
  <w:num w:numId="18" w16cid:durableId="205728368">
    <w:abstractNumId w:val="1"/>
  </w:num>
  <w:num w:numId="19" w16cid:durableId="1008368127">
    <w:abstractNumId w:val="17"/>
  </w:num>
  <w:num w:numId="20" w16cid:durableId="733311998">
    <w:abstractNumId w:val="17"/>
  </w:num>
  <w:num w:numId="21" w16cid:durableId="1674186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2171836">
    <w:abstractNumId w:val="22"/>
  </w:num>
  <w:num w:numId="23" w16cid:durableId="1473017997">
    <w:abstractNumId w:val="8"/>
  </w:num>
  <w:num w:numId="24" w16cid:durableId="622464523">
    <w:abstractNumId w:val="19"/>
  </w:num>
  <w:num w:numId="25" w16cid:durableId="1418596400">
    <w:abstractNumId w:val="13"/>
  </w:num>
  <w:num w:numId="26" w16cid:durableId="1615287327">
    <w:abstractNumId w:val="5"/>
  </w:num>
  <w:num w:numId="27" w16cid:durableId="172301889">
    <w:abstractNumId w:val="4"/>
  </w:num>
  <w:num w:numId="28" w16cid:durableId="1354649926">
    <w:abstractNumId w:val="0"/>
  </w:num>
  <w:num w:numId="29" w16cid:durableId="287903712">
    <w:abstractNumId w:val="10"/>
  </w:num>
  <w:num w:numId="30" w16cid:durableId="563951349">
    <w:abstractNumId w:val="27"/>
  </w:num>
  <w:num w:numId="31" w16cid:durableId="71701327">
    <w:abstractNumId w:val="24"/>
  </w:num>
  <w:num w:numId="32" w16cid:durableId="426539397">
    <w:abstractNumId w:val="23"/>
  </w:num>
  <w:num w:numId="33" w16cid:durableId="1852068406">
    <w:abstractNumId w:val="31"/>
  </w:num>
  <w:num w:numId="34" w16cid:durableId="1556159869">
    <w:abstractNumId w:val="26"/>
  </w:num>
  <w:num w:numId="35" w16cid:durableId="806972013">
    <w:abstractNumId w:val="2"/>
  </w:num>
  <w:num w:numId="36" w16cid:durableId="1297416323">
    <w:abstractNumId w:val="12"/>
  </w:num>
  <w:num w:numId="37" w16cid:durableId="246159032">
    <w:abstractNumId w:val="29"/>
  </w:num>
  <w:num w:numId="38" w16cid:durableId="49473415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C69"/>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2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89C"/>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DB1"/>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544"/>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62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3CE"/>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17D"/>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2B"/>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01A"/>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1BF6"/>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901"/>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9E3"/>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145"/>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3EB1"/>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5F6"/>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7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658"/>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64F5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2792</TotalTime>
  <Pages>97</Pages>
  <Words>22204</Words>
  <Characters>126567</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1820</cp:revision>
  <cp:lastPrinted>2018-02-16T07:12:00Z</cp:lastPrinted>
  <dcterms:created xsi:type="dcterms:W3CDTF">2019-10-28T07:04:00Z</dcterms:created>
  <dcterms:modified xsi:type="dcterms:W3CDTF">2026-06-17T08:05:00Z</dcterms:modified>
</cp:coreProperties>
</file>